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Override PartName="/word/embeddings/oleObject18.bin" ContentType="application/vnd.openxmlformats-officedocument.oleObject"/>
  <Override PartName="/word/embeddings/oleObject19.bin" ContentType="application/vnd.openxmlformats-officedocument.oleObject"/>
  <Default Extension="emf" ContentType="image/x-emf"/>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0B7" w:rsidRPr="00974836" w:rsidRDefault="005D00B7" w:rsidP="00775A57"/>
    <w:p w:rsidR="00EB4464" w:rsidRPr="00B90838" w:rsidRDefault="00EB4464" w:rsidP="00EB4464">
      <w:pPr>
        <w:pStyle w:val="afa"/>
        <w:rPr>
          <w:rFonts w:ascii="Arial" w:eastAsiaTheme="minorEastAsia" w:hAnsi="Arial" w:cs="Arial"/>
          <w:b w:val="0"/>
          <w:sz w:val="34"/>
          <w:szCs w:val="34"/>
          <w:lang w:eastAsia="zh-CN"/>
        </w:rPr>
      </w:pPr>
      <w:r w:rsidRPr="00A2262C">
        <w:rPr>
          <w:rFonts w:ascii="Arial" w:hAnsi="Arial" w:cs="Arial"/>
          <w:b w:val="0"/>
          <w:sz w:val="34"/>
          <w:szCs w:val="34"/>
        </w:rPr>
        <w:t xml:space="preserve">Pseudo CR 45.820 – </w:t>
      </w:r>
      <w:r w:rsidR="000C3155">
        <w:rPr>
          <w:rFonts w:ascii="Arial" w:hAnsi="Arial" w:cs="Arial"/>
          <w:b w:val="0"/>
          <w:sz w:val="34"/>
          <w:szCs w:val="34"/>
        </w:rPr>
        <w:t>Narrowband LTE Uplink Physical Layer D</w:t>
      </w:r>
      <w:r w:rsidR="000C3155" w:rsidRPr="000C3155">
        <w:rPr>
          <w:rFonts w:ascii="Arial" w:hAnsi="Arial" w:cs="Arial"/>
          <w:b w:val="0"/>
          <w:sz w:val="34"/>
          <w:szCs w:val="34"/>
        </w:rPr>
        <w:t>esign</w:t>
      </w:r>
    </w:p>
    <w:p w:rsidR="00EB4464" w:rsidRPr="00EB4464" w:rsidRDefault="00EB4464" w:rsidP="00EB4464">
      <w:pPr>
        <w:pStyle w:val="1"/>
      </w:pPr>
      <w:bookmarkStart w:id="0" w:name="_Ref177802497"/>
      <w:r>
        <w:t>1</w:t>
      </w:r>
      <w:r>
        <w:tab/>
      </w:r>
      <w:r w:rsidRPr="00EB4464">
        <w:t>Introduction</w:t>
      </w:r>
      <w:bookmarkEnd w:id="0"/>
    </w:p>
    <w:p w:rsidR="00EB4464" w:rsidRDefault="00EB4464" w:rsidP="00EB4464">
      <w:pPr>
        <w:pStyle w:val="2"/>
      </w:pPr>
      <w:r>
        <w:t>1.1</w:t>
      </w:r>
      <w:r>
        <w:tab/>
        <w:t>Background Information</w:t>
      </w:r>
    </w:p>
    <w:p w:rsidR="00EB4464" w:rsidRDefault="00C516C5" w:rsidP="00EB4464">
      <w:pPr>
        <w:pStyle w:val="af0"/>
      </w:pPr>
      <w:r>
        <w:t xml:space="preserve">A study on </w:t>
      </w:r>
      <w:r w:rsidR="002B5907" w:rsidRPr="00D91CD3">
        <w:t>Cellular System Support for Ultra Low Complexity and Low Throughput Internet of Things</w:t>
      </w:r>
      <w:r w:rsidR="002B5907">
        <w:t xml:space="preserve"> w</w:t>
      </w:r>
      <w:r w:rsidR="00D96673">
        <w:t>as approved at GERAN#62</w:t>
      </w:r>
      <w:r w:rsidR="002B5907">
        <w:t>.</w:t>
      </w:r>
    </w:p>
    <w:p w:rsidR="002B5907" w:rsidRDefault="002B5907" w:rsidP="00EB4464">
      <w:pPr>
        <w:pStyle w:val="af0"/>
      </w:pPr>
      <w:r>
        <w:t>The study allows both for an evolution of GSM, to comply with the objectives of the study, and non-backwards compatible solutions</w:t>
      </w:r>
      <w:r w:rsidR="00991A35">
        <w:t xml:space="preserve"> </w:t>
      </w:r>
      <w:r w:rsidR="00D24E2B">
        <w:t>by</w:t>
      </w:r>
      <w:r w:rsidR="00991A35">
        <w:t xml:space="preserve"> a new system design</w:t>
      </w:r>
      <w:r>
        <w:t>.</w:t>
      </w:r>
    </w:p>
    <w:p w:rsidR="00EB4464" w:rsidRDefault="00EB4464" w:rsidP="00EB4464">
      <w:pPr>
        <w:pStyle w:val="2"/>
      </w:pPr>
      <w:r>
        <w:t>1.2</w:t>
      </w:r>
      <w:r>
        <w:tab/>
        <w:t>Reason for change</w:t>
      </w:r>
    </w:p>
    <w:p w:rsidR="00F24C7F" w:rsidRDefault="00F24C7F" w:rsidP="00EB4464">
      <w:pPr>
        <w:pStyle w:val="af0"/>
      </w:pPr>
      <w:r>
        <w:t>In GERAN</w:t>
      </w:r>
      <w:r w:rsidR="00CB3A95">
        <w:t>#6</w:t>
      </w:r>
      <w:r>
        <w:t>7, a new system design, i</w:t>
      </w:r>
      <w:r w:rsidR="00B37745">
        <w:t>.e., NB-</w:t>
      </w:r>
      <w:r>
        <w:t>LTE, based on the current LTE system but use only</w:t>
      </w:r>
      <w:r w:rsidR="005F61C0">
        <w:t xml:space="preserve"> 200</w:t>
      </w:r>
      <w:r w:rsidR="00B37745">
        <w:t xml:space="preserve"> k</w:t>
      </w:r>
      <w:r w:rsidR="00387011">
        <w:t xml:space="preserve">Hz bandwidth is proposed in </w:t>
      </w:r>
      <w:r w:rsidR="00387011" w:rsidRPr="00387011">
        <w:t>GP-150779</w:t>
      </w:r>
      <w:r w:rsidR="005F61C0">
        <w:t xml:space="preserve">. </w:t>
      </w:r>
      <w:r w:rsidR="009C3459">
        <w:t xml:space="preserve">This document contains the description of the </w:t>
      </w:r>
      <w:r w:rsidR="004832E0">
        <w:t>uplink</w:t>
      </w:r>
      <w:r w:rsidR="009C3459">
        <w:t xml:space="preserve"> physical layer design. </w:t>
      </w:r>
    </w:p>
    <w:p w:rsidR="00EB4464" w:rsidRDefault="00EB4464" w:rsidP="00EB4464">
      <w:pPr>
        <w:pStyle w:val="2"/>
      </w:pPr>
      <w:r>
        <w:t>1.3</w:t>
      </w:r>
      <w:r>
        <w:tab/>
        <w:t>Summary of change</w:t>
      </w:r>
    </w:p>
    <w:p w:rsidR="00957EA5" w:rsidRDefault="00282503" w:rsidP="00F16AC5">
      <w:proofErr w:type="gramStart"/>
      <w:r>
        <w:t xml:space="preserve">The </w:t>
      </w:r>
      <w:r w:rsidR="004832E0">
        <w:t>uplink</w:t>
      </w:r>
      <w:r w:rsidR="009C3459">
        <w:t xml:space="preserve"> physical layer design</w:t>
      </w:r>
      <w:r w:rsidR="005F61C0">
        <w:t xml:space="preserve"> </w:t>
      </w:r>
      <w:r w:rsidR="009458A8">
        <w:t>of NB-</w:t>
      </w:r>
      <w:r w:rsidR="009C3459">
        <w:t>LTE</w:t>
      </w:r>
      <w:r w:rsidR="004832E0">
        <w:t>.</w:t>
      </w:r>
      <w:proofErr w:type="gramEnd"/>
      <w:r w:rsidR="00E626A2">
        <w:t xml:space="preserve"> Updates are highlighted in </w:t>
      </w:r>
      <w:r w:rsidR="002917F0">
        <w:rPr>
          <w:color w:val="C00000"/>
          <w:highlight w:val="lightGray"/>
        </w:rPr>
        <w:t>red</w:t>
      </w:r>
      <w:r w:rsidR="00E626A2" w:rsidRPr="002917F0">
        <w:rPr>
          <w:color w:val="1F497D" w:themeColor="text2"/>
          <w:highlight w:val="lightGray"/>
        </w:rPr>
        <w:t>.</w:t>
      </w:r>
      <w:r w:rsidR="00E626A2">
        <w:t xml:space="preserve"> </w:t>
      </w:r>
    </w:p>
    <w:p w:rsidR="00D34DD4" w:rsidRDefault="00EB4464" w:rsidP="00B93102">
      <w:pPr>
        <w:pStyle w:val="1"/>
        <w:ind w:left="1" w:hanging="1"/>
      </w:pPr>
      <w:proofErr w:type="spellStart"/>
      <w:proofErr w:type="gramStart"/>
      <w:r>
        <w:t>pCR</w:t>
      </w:r>
      <w:proofErr w:type="spellEnd"/>
      <w:proofErr w:type="gramEnd"/>
      <w:r>
        <w:t xml:space="preserve"> to 3GPP TR 45.820-v</w:t>
      </w:r>
      <w:r w:rsidR="005B7DF3">
        <w:t>1</w:t>
      </w:r>
      <w:r>
        <w:t>.</w:t>
      </w:r>
      <w:r w:rsidR="00F24C7F">
        <w:t>4</w:t>
      </w:r>
      <w:r>
        <w:t>.</w:t>
      </w:r>
      <w:r w:rsidR="00F24C7F">
        <w:t>0</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sidRPr="0093430E">
              <w:rPr>
                <w:rFonts w:ascii="Cambria" w:eastAsia="SimSun" w:hAnsi="Cambria"/>
                <w:b/>
                <w:color w:val="FFFFFF"/>
                <w:sz w:val="24"/>
              </w:rPr>
              <w:t>First modification</w:t>
            </w:r>
          </w:p>
        </w:tc>
      </w:tr>
    </w:tbl>
    <w:p w:rsidR="00373232" w:rsidRDefault="00373232" w:rsidP="00373232">
      <w:pPr>
        <w:pStyle w:val="2"/>
      </w:pPr>
      <w:r>
        <w:t>2</w:t>
      </w:r>
      <w:r>
        <w:tab/>
        <w:t>References</w:t>
      </w:r>
    </w:p>
    <w:p w:rsidR="00373232" w:rsidRDefault="00373232" w:rsidP="00373232">
      <w:r>
        <w:t>The following documents contain provisions which, through reference in this text, constitute provisions of the present document.</w:t>
      </w:r>
    </w:p>
    <w:p w:rsidR="00373232" w:rsidRDefault="00373232" w:rsidP="00373232">
      <w:r>
        <w:t>-</w:t>
      </w:r>
      <w:r>
        <w:tab/>
        <w:t>References are either specific (identified by date of publication, edition number, version number, etc.) or non specific.</w:t>
      </w:r>
    </w:p>
    <w:p w:rsidR="00373232" w:rsidRDefault="00373232" w:rsidP="00373232">
      <w:r>
        <w:t>-</w:t>
      </w:r>
      <w:r>
        <w:tab/>
        <w:t>For a specific reference, subsequent revisions do not apply.</w:t>
      </w:r>
    </w:p>
    <w:p w:rsidR="00373232" w:rsidRDefault="00373232" w:rsidP="00373232">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rsidR="00373232" w:rsidRDefault="00373232" w:rsidP="00373232">
      <w:r>
        <w:t>[1]</w:t>
      </w:r>
      <w:r>
        <w:tab/>
        <w:t>3GPP TR 21.905: "Vocabulary for 3GPP Specifications".</w:t>
      </w:r>
    </w:p>
    <w:p w:rsidR="00373232" w:rsidRDefault="00373232" w:rsidP="00373232">
      <w:r>
        <w:t>[2]</w:t>
      </w:r>
      <w:r>
        <w:tab/>
        <w:t>3GPP TR 41.001: "GSM Release specifications".</w:t>
      </w:r>
    </w:p>
    <w:p w:rsidR="00373232" w:rsidRDefault="00373232" w:rsidP="00373232">
      <w:r>
        <w:t>[3]</w:t>
      </w:r>
      <w:r>
        <w:tab/>
        <w:t xml:space="preserve">3GPP TR 36.888: "Study on provision of low cost Machine-Type Communications (MTC) user Equipment (UEs) based on LTE (v12.0.0)". </w:t>
      </w:r>
    </w:p>
    <w:p w:rsidR="00373232" w:rsidRDefault="00373232" w:rsidP="00373232">
      <w:r>
        <w:t>[4]</w:t>
      </w:r>
      <w:r>
        <w:tab/>
        <w:t>3GPP TR 45.914: "Circuit switched voice capacity evolution for GSM/EDGE Radio Access Network (GERAN)".</w:t>
      </w:r>
    </w:p>
    <w:p w:rsidR="00373232" w:rsidRDefault="00373232" w:rsidP="00373232">
      <w:r>
        <w:t xml:space="preserve">[5] </w:t>
      </w:r>
      <w:r>
        <w:tab/>
        <w:t>3GPP TS 45.005: "Radio transmission and reception (v12.2.0) ".</w:t>
      </w:r>
    </w:p>
    <w:p w:rsidR="00373232" w:rsidRDefault="00373232" w:rsidP="00373232">
      <w:r>
        <w:t>[6]</w:t>
      </w:r>
      <w:r>
        <w:tab/>
        <w:t>3GPP TS 24.008: "radio interface Layer 3 specification; Core network protocols; Stage 3".</w:t>
      </w:r>
    </w:p>
    <w:p w:rsidR="00373232" w:rsidRDefault="00373232" w:rsidP="00373232">
      <w:r>
        <w:lastRenderedPageBreak/>
        <w:t>[7]</w:t>
      </w:r>
      <w:r>
        <w:tab/>
        <w:t>3GPP TS 23.682: "Architecture enhancements to facilitate communications with packet data networks and applications".</w:t>
      </w:r>
    </w:p>
    <w:p w:rsidR="00373232" w:rsidRDefault="00373232" w:rsidP="00373232">
      <w:r>
        <w:t>[8]</w:t>
      </w:r>
      <w:r>
        <w:tab/>
        <w:t>3GPP TS 36.331: "Radio Resource Control (RRC) protocol specification".</w:t>
      </w:r>
    </w:p>
    <w:p w:rsidR="00373232" w:rsidRDefault="00373232" w:rsidP="00373232">
      <w:r>
        <w:t>[9]</w:t>
      </w:r>
      <w:r>
        <w:tab/>
        <w:t>3GPP TS 36.212: "Evolved Universal Terrestrial Radio Access (E-UTRA); Multiplexing and channel coding".</w:t>
      </w:r>
    </w:p>
    <w:p w:rsidR="00373232" w:rsidRDefault="00373232" w:rsidP="00373232">
      <w:r>
        <w:t>[10]</w:t>
      </w:r>
      <w:r>
        <w:tab/>
        <w:t>3GPP TS 45.001, "Physical layer on the radio path".</w:t>
      </w:r>
    </w:p>
    <w:p w:rsidR="00373232" w:rsidRDefault="00373232" w:rsidP="00373232">
      <w:r>
        <w:t>[11]</w:t>
      </w:r>
      <w:r>
        <w:tab/>
        <w:t xml:space="preserve">3GPP TS 45.002: "GSM/EDGE Radio Access Network; Multiplexing and multiple </w:t>
      </w:r>
      <w:proofErr w:type="gramStart"/>
      <w:r>
        <w:t>access</w:t>
      </w:r>
      <w:proofErr w:type="gramEnd"/>
      <w:r>
        <w:t xml:space="preserve"> on the radio path".</w:t>
      </w:r>
    </w:p>
    <w:p w:rsidR="00373232" w:rsidRDefault="00373232" w:rsidP="00373232">
      <w:r>
        <w:t>[12]</w:t>
      </w:r>
      <w:r>
        <w:tab/>
        <w:t>3GPP TS 45.003: "GSM/EDGE Radio Access Network; Channel coding".</w:t>
      </w:r>
    </w:p>
    <w:p w:rsidR="00373232" w:rsidRDefault="00373232" w:rsidP="00373232">
      <w:r>
        <w:t>[13]</w:t>
      </w:r>
      <w:r>
        <w:tab/>
        <w:t>3GPP TS 45.004: "GSM/EDGE Radio Access Network; Modulation".</w:t>
      </w:r>
    </w:p>
    <w:p w:rsidR="00373232" w:rsidRDefault="00373232" w:rsidP="00373232">
      <w:r>
        <w:t>[14]</w:t>
      </w:r>
      <w:r>
        <w:tab/>
        <w:t>3GPP TS 44.060: "GSM/EDGE Radio Access Network; Radio Link Control / Medium Access Control (RLC/MAC) protocol".</w:t>
      </w:r>
    </w:p>
    <w:p w:rsidR="00373232" w:rsidRDefault="00373232" w:rsidP="00373232">
      <w:r>
        <w:t>[15]</w:t>
      </w:r>
      <w:r>
        <w:tab/>
        <w:t>3GPP TS 36.211: "Evolved Universal Terrestrial Radio Access (E-UTRA); Physical channels and modulations".</w:t>
      </w:r>
    </w:p>
    <w:p w:rsidR="00373232" w:rsidRDefault="00373232" w:rsidP="00373232">
      <w:r>
        <w:t>[16]</w:t>
      </w:r>
      <w:r>
        <w:tab/>
        <w:t>3GPP TR 33.863: “Study on battery efficient security for very low throughput Machine Type Communication Devices“</w:t>
      </w:r>
    </w:p>
    <w:p w:rsidR="00373232" w:rsidRDefault="00373232" w:rsidP="00373232">
      <w:r>
        <w:t>[17]</w:t>
      </w:r>
      <w:r>
        <w:tab/>
        <w:t xml:space="preserve">3GPP TR 33.860: “Study on Access Security Enhancements with relation to cellular </w:t>
      </w:r>
      <w:proofErr w:type="spellStart"/>
      <w:r>
        <w:t>IoT</w:t>
      </w:r>
      <w:proofErr w:type="spellEnd"/>
      <w:proofErr w:type="gramStart"/>
      <w:r>
        <w:t>”[</w:t>
      </w:r>
      <w:proofErr w:type="gramEnd"/>
      <w:r>
        <w:t>18]</w:t>
      </w:r>
      <w:r>
        <w:tab/>
        <w:t>3GPP TS 36.323: "Evolved Universal Terrestrial Radio Access (E-UTRA); Packet Data Convergence Protocol (PDCP) specification".</w:t>
      </w:r>
    </w:p>
    <w:p w:rsidR="00373232" w:rsidRDefault="00373232" w:rsidP="00373232">
      <w:r>
        <w:t>[19]</w:t>
      </w:r>
      <w:r>
        <w:tab/>
        <w:t>3GPP TS 24.007 "Mobile radio interface signalling layer 3; General Aspects”</w:t>
      </w:r>
    </w:p>
    <w:p w:rsidR="00373232" w:rsidRDefault="00373232" w:rsidP="00373232">
      <w:r>
        <w:t>[20]</w:t>
      </w:r>
      <w:r>
        <w:tab/>
        <w:t>3GPP TS 24.301 "Non-Access-Stratum (NAS) protocol for Evolved Packet System (EPS); Stage 3"</w:t>
      </w:r>
    </w:p>
    <w:p w:rsidR="00373232" w:rsidRDefault="00373232" w:rsidP="00373232">
      <w:r>
        <w:t>[21]</w:t>
      </w:r>
      <w:r>
        <w:tab/>
        <w:t>3GPP TS 25.942: “Radio Frequency (RF) system scenarios”.</w:t>
      </w:r>
    </w:p>
    <w:p w:rsidR="00373232" w:rsidRDefault="00373232" w:rsidP="00373232">
      <w:r>
        <w:t>[22]</w:t>
      </w:r>
      <w:r>
        <w:tab/>
        <w:t>3GPP TS 36.942: “Evolved Universal Terrestrial Radio Access (E-UTRA); Radio Frequency (RF) system scenarios”.</w:t>
      </w:r>
    </w:p>
    <w:p w:rsidR="00373232" w:rsidRDefault="00373232" w:rsidP="00373232">
      <w:r>
        <w:t>[23]</w:t>
      </w:r>
      <w:r>
        <w:tab/>
        <w:t>3GPP TS 36.413: “Evolved Universal Terrestrial Radio Access Network (E-UTRAN); S1 Application Protocol (S1AP)”</w:t>
      </w:r>
    </w:p>
    <w:p w:rsidR="00373232" w:rsidRDefault="00373232" w:rsidP="00373232">
      <w:r>
        <w:t xml:space="preserve">[24] </w:t>
      </w:r>
      <w:r>
        <w:tab/>
        <w:t>3GPP TS 27.007: “AT command set for User Equipment (UE)”</w:t>
      </w:r>
    </w:p>
    <w:p w:rsidR="00373232" w:rsidRDefault="00373232" w:rsidP="00373232">
      <w:r>
        <w:t>[25]</w:t>
      </w:r>
      <w:r>
        <w:tab/>
        <w:t>3GPP TS 23.236: “Intra-domain connection of Radio Access Network (RAN) nodes to multiple Core Network (CN) nodes”</w:t>
      </w:r>
    </w:p>
    <w:p w:rsidR="00373232" w:rsidRDefault="00373232" w:rsidP="00373232">
      <w:r>
        <w:t>[26]</w:t>
      </w:r>
      <w:r>
        <w:tab/>
        <w:t>3GPP TS 45.010, “Radio subsystem synchronization”.</w:t>
      </w:r>
    </w:p>
    <w:p w:rsidR="00373232" w:rsidRDefault="00904DF5" w:rsidP="00373232">
      <w:ins w:id="1" w:author="Y.-P. Eric Wang" w:date="2015-08-04T17:13:00Z">
        <w:r w:rsidRPr="00786555">
          <w:t>[27]     3GPP Technical Specification 36.300, “Evolved Universal Terrestrial Radio Access (E-UTRA) and Evolved Universal Terrestrial Radio Access Network (E-UTRAN); Overall description; Stage 2 (Release 13),” www.3gpp.org.</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8064A2"/>
        <w:tblLook w:val="04A0"/>
      </w:tblPr>
      <w:tblGrid>
        <w:gridCol w:w="9857"/>
      </w:tblGrid>
      <w:tr w:rsidR="00373232" w:rsidRPr="00421D94" w:rsidTr="00A86960">
        <w:trPr>
          <w:jc w:val="center"/>
        </w:trPr>
        <w:tc>
          <w:tcPr>
            <w:tcW w:w="9857" w:type="dxa"/>
            <w:shd w:val="clear" w:color="auto" w:fill="1F497D"/>
            <w:tcMar>
              <w:top w:w="57" w:type="dxa"/>
            </w:tcMar>
            <w:vAlign w:val="center"/>
          </w:tcPr>
          <w:p w:rsidR="00373232" w:rsidRPr="0093430E" w:rsidRDefault="00373232" w:rsidP="00A86960">
            <w:pPr>
              <w:jc w:val="center"/>
              <w:rPr>
                <w:rFonts w:ascii="Cambria" w:eastAsia="SimSun" w:hAnsi="Cambria"/>
                <w:b/>
                <w:color w:val="FFFFFF"/>
                <w:sz w:val="32"/>
              </w:rPr>
            </w:pPr>
            <w:r>
              <w:rPr>
                <w:rFonts w:ascii="Cambria" w:eastAsia="SimSun" w:hAnsi="Cambria"/>
                <w:b/>
                <w:color w:val="FFFFFF"/>
                <w:sz w:val="24"/>
              </w:rPr>
              <w:t>Second</w:t>
            </w:r>
            <w:r w:rsidRPr="0093430E">
              <w:rPr>
                <w:rFonts w:ascii="Cambria" w:eastAsia="SimSun" w:hAnsi="Cambria"/>
                <w:b/>
                <w:color w:val="FFFFFF"/>
                <w:sz w:val="24"/>
              </w:rPr>
              <w:t xml:space="preserve"> modification</w:t>
            </w:r>
          </w:p>
        </w:tc>
      </w:tr>
    </w:tbl>
    <w:p w:rsidR="00373232" w:rsidRPr="00373232" w:rsidRDefault="00373232" w:rsidP="00373232"/>
    <w:p w:rsidR="009C3459" w:rsidRDefault="009C3459" w:rsidP="005F61C0">
      <w:pPr>
        <w:pStyle w:val="2"/>
        <w:rPr>
          <w:sz w:val="36"/>
        </w:rPr>
      </w:pPr>
      <w:del w:id="2" w:author="Luochao_GP67" w:date="2015-08-14T09:46:00Z">
        <w:r w:rsidRPr="009C3459" w:rsidDel="00B90838">
          <w:rPr>
            <w:sz w:val="36"/>
          </w:rPr>
          <w:delText>7.</w:delText>
        </w:r>
      </w:del>
      <w:ins w:id="3" w:author="Luochao_GP67" w:date="2015-08-14T09:46:00Z">
        <w:r w:rsidR="00B90838">
          <w:rPr>
            <w:sz w:val="36"/>
          </w:rPr>
          <w:t>7A.</w:t>
        </w:r>
      </w:ins>
      <w:r w:rsidR="00B16314">
        <w:rPr>
          <w:sz w:val="36"/>
        </w:rPr>
        <w:t>4</w:t>
      </w:r>
      <w:r w:rsidR="006341D0">
        <w:rPr>
          <w:sz w:val="36"/>
        </w:rPr>
        <w:t>.3</w:t>
      </w:r>
      <w:r w:rsidRPr="009C3459">
        <w:rPr>
          <w:sz w:val="36"/>
        </w:rPr>
        <w:t xml:space="preserve"> </w:t>
      </w:r>
      <w:r w:rsidRPr="009C3459">
        <w:rPr>
          <w:sz w:val="36"/>
        </w:rPr>
        <w:tab/>
      </w:r>
      <w:r w:rsidR="005C1798">
        <w:rPr>
          <w:sz w:val="36"/>
        </w:rPr>
        <w:t>Uplink</w:t>
      </w:r>
      <w:r w:rsidRPr="009C3459">
        <w:rPr>
          <w:sz w:val="36"/>
        </w:rPr>
        <w:t xml:space="preserve"> Physical Layer Design</w:t>
      </w:r>
    </w:p>
    <w:p w:rsidR="00E626A2" w:rsidRDefault="00E626A2" w:rsidP="00E626A2">
      <w:pPr>
        <w:pStyle w:val="3"/>
        <w:rPr>
          <w:ins w:id="4" w:author="Yutao Sui" w:date="2015-08-09T17:59:00Z"/>
        </w:rPr>
      </w:pPr>
      <w:ins w:id="5" w:author="Yutao Sui" w:date="2015-08-09T17:59:00Z">
        <w:del w:id="6" w:author="Luochao_GP67" w:date="2015-08-14T09:46:00Z">
          <w:r w:rsidRPr="00B16314" w:rsidDel="00B90838">
            <w:delText>7.</w:delText>
          </w:r>
        </w:del>
      </w:ins>
      <w:ins w:id="7" w:author="Luochao_GP67" w:date="2015-08-14T09:46:00Z">
        <w:r w:rsidR="00B90838">
          <w:t>7A.</w:t>
        </w:r>
      </w:ins>
      <w:ins w:id="8" w:author="Yutao Sui" w:date="2015-08-09T17:59:00Z">
        <w:r>
          <w:t>4.3</w:t>
        </w:r>
        <w:r w:rsidRPr="00B16314">
          <w:t xml:space="preserve">.1 </w:t>
        </w:r>
        <w:r w:rsidRPr="00B16314">
          <w:tab/>
        </w:r>
        <w:r>
          <w:t>General description</w:t>
        </w:r>
      </w:ins>
    </w:p>
    <w:p w:rsidR="00E626A2" w:rsidRDefault="00E626A2" w:rsidP="00E626A2">
      <w:pPr>
        <w:jc w:val="both"/>
        <w:rPr>
          <w:ins w:id="9" w:author="Yutao Sui" w:date="2015-08-09T17:59:00Z"/>
          <w:rFonts w:eastAsia="Malgun Gothic"/>
          <w:lang w:eastAsia="ko-KR"/>
        </w:rPr>
      </w:pPr>
      <w:ins w:id="10" w:author="Yutao Sui" w:date="2015-08-09T17:59:00Z">
        <w:del w:id="11" w:author="Huawei" w:date="2015-08-13T19:27:00Z">
          <w:r w:rsidRPr="00E626A2" w:rsidDel="00932630">
            <w:rPr>
              <w:rFonts w:eastAsiaTheme="minorEastAsia"/>
              <w:color w:val="1F497D" w:themeColor="text2"/>
              <w:highlight w:val="yellow"/>
            </w:rPr>
            <w:delText>Similar to LTE, u</w:delText>
          </w:r>
        </w:del>
      </w:ins>
      <w:ins w:id="12" w:author="Huawei" w:date="2015-08-13T19:27:00Z">
        <w:r w:rsidR="00932630">
          <w:rPr>
            <w:rFonts w:eastAsiaTheme="minorEastAsia"/>
            <w:color w:val="1F497D" w:themeColor="text2"/>
            <w:highlight w:val="yellow"/>
          </w:rPr>
          <w:t>U</w:t>
        </w:r>
      </w:ins>
      <w:ins w:id="13" w:author="Yutao Sui" w:date="2015-08-09T17:59:00Z">
        <w:r w:rsidRPr="00E626A2">
          <w:rPr>
            <w:rFonts w:eastAsiaTheme="minorEastAsia"/>
            <w:color w:val="1F497D" w:themeColor="text2"/>
            <w:highlight w:val="yellow"/>
          </w:rPr>
          <w:t>plink NB-LTE is based on SC-FDMA, which allows flexible UE bandwidth allocation</w:t>
        </w:r>
        <w:r w:rsidRPr="00E626A2">
          <w:rPr>
            <w:rFonts w:eastAsia="Malgun Gothic" w:hint="eastAsia"/>
            <w:color w:val="1F497D" w:themeColor="text2"/>
            <w:highlight w:val="yellow"/>
            <w:lang w:eastAsia="ko-KR"/>
          </w:rPr>
          <w:t xml:space="preserve"> </w:t>
        </w:r>
        <w:r w:rsidRPr="00E626A2">
          <w:rPr>
            <w:rFonts w:eastAsia="Malgun Gothic"/>
            <w:color w:val="1F497D" w:themeColor="text2"/>
            <w:highlight w:val="yellow"/>
            <w:lang w:eastAsia="ko-KR"/>
          </w:rPr>
          <w:t>including</w:t>
        </w:r>
        <w:r w:rsidRPr="00E626A2">
          <w:rPr>
            <w:rFonts w:eastAsia="Malgun Gothic" w:hint="eastAsia"/>
            <w:color w:val="1F497D" w:themeColor="text2"/>
            <w:highlight w:val="yellow"/>
            <w:lang w:eastAsia="ko-KR"/>
          </w:rPr>
          <w:t xml:space="preserve"> single tone transmission as a special case of SC-FDMA</w:t>
        </w:r>
        <w:r w:rsidRPr="00E626A2">
          <w:rPr>
            <w:rFonts w:eastAsiaTheme="minorEastAsia"/>
            <w:color w:val="1F497D" w:themeColor="text2"/>
            <w:highlight w:val="yellow"/>
          </w:rPr>
          <w:t>.</w:t>
        </w:r>
        <w:r w:rsidRPr="00E626A2">
          <w:rPr>
            <w:rFonts w:eastAsiaTheme="minorEastAsia"/>
            <w:color w:val="1F497D" w:themeColor="text2"/>
          </w:rPr>
          <w:t xml:space="preserve"> </w:t>
        </w:r>
        <w:r w:rsidRPr="00326B3A">
          <w:rPr>
            <w:rFonts w:eastAsiaTheme="minorEastAsia"/>
          </w:rPr>
          <w:t>One important aspect for uplink SC-FDMA is to time-align multiple co-scheduled UEs so that the difference in arrival time at the eNB is within the cyclic prefix (CP). Ideally, also for UL 15 kHz sub-carrier spacing should be used in the NB-LTE, but considering the time-accuracy that can be achieved when detecting the PRACH from UEs in extremely poor c</w:t>
        </w:r>
        <w:r>
          <w:rPr>
            <w:rFonts w:eastAsiaTheme="minorEastAsia"/>
          </w:rPr>
          <w:t>overage condition</w:t>
        </w:r>
        <w:r w:rsidRPr="00326B3A">
          <w:rPr>
            <w:rFonts w:eastAsiaTheme="minorEastAsia"/>
          </w:rPr>
          <w:t>, the CP duration might need to be increased. One way to achieve that is to reduce the subcarrier spacing by a factor of 6</w:t>
        </w:r>
        <w:del w:id="14" w:author="Huawei" w:date="2015-08-13T19:27:00Z">
          <w:r w:rsidRPr="00326B3A" w:rsidDel="00932630">
            <w:rPr>
              <w:rFonts w:eastAsiaTheme="minorEastAsia"/>
            </w:rPr>
            <w:delText xml:space="preserve">, which should be sufficient to accommodate the worst timing estimation and adjustment inaccuracy expected in NB-LTE, </w:delText>
          </w:r>
        </w:del>
        <w:r w:rsidRPr="00326B3A">
          <w:rPr>
            <w:rFonts w:eastAsiaTheme="minorEastAsia"/>
          </w:rPr>
          <w:t xml:space="preserve">giving rise to 2.5 kHz </w:t>
        </w:r>
        <w:r w:rsidRPr="00326B3A">
          <w:rPr>
            <w:rFonts w:eastAsiaTheme="minorEastAsia"/>
          </w:rPr>
          <w:lastRenderedPageBreak/>
          <w:t xml:space="preserve">subcarrier spacing for NB-LTE </w:t>
        </w:r>
        <w:r>
          <w:rPr>
            <w:rFonts w:eastAsiaTheme="minorEastAsia"/>
          </w:rPr>
          <w:t>M-PUSCH</w:t>
        </w:r>
        <w:r w:rsidRPr="00326B3A">
          <w:rPr>
            <w:rFonts w:eastAsiaTheme="minorEastAsia"/>
          </w:rPr>
          <w:t xml:space="preserve">. Another motivation for reducing the subcarrier spacing is to allow a higher degree of user multiplexing. For example, one </w:t>
        </w:r>
        <w:proofErr w:type="gramStart"/>
        <w:r w:rsidRPr="00326B3A">
          <w:rPr>
            <w:rFonts w:eastAsiaTheme="minorEastAsia"/>
          </w:rPr>
          <w:t xml:space="preserve">user </w:t>
        </w:r>
      </w:ins>
      <w:r w:rsidR="002714DA">
        <w:rPr>
          <w:rFonts w:eastAsia="Malgun Gothic" w:hint="eastAsia"/>
          <w:lang w:eastAsia="ko-KR"/>
        </w:rPr>
        <w:t xml:space="preserve"> </w:t>
      </w:r>
      <w:ins w:id="15" w:author="Yutao Sui" w:date="2015-08-10T02:59:00Z">
        <w:r w:rsidR="00BB3A3E" w:rsidRPr="00BB3A3E">
          <w:rPr>
            <w:rFonts w:eastAsia="Malgun Gothic"/>
            <w:lang w:eastAsia="ko-KR"/>
          </w:rPr>
          <w:t>is</w:t>
        </w:r>
        <w:proofErr w:type="gramEnd"/>
        <w:r w:rsidR="00BB3A3E" w:rsidRPr="00BB3A3E">
          <w:rPr>
            <w:rFonts w:eastAsia="Malgun Gothic"/>
            <w:lang w:eastAsia="ko-KR"/>
          </w:rPr>
          <w:t xml:space="preserve"> basically </w:t>
        </w:r>
      </w:ins>
      <w:ins w:id="16" w:author="Yutao Sui" w:date="2015-08-09T17:59:00Z">
        <w:r w:rsidRPr="00326B3A">
          <w:rPr>
            <w:rFonts w:eastAsiaTheme="minorEastAsia"/>
          </w:rPr>
          <w:t>allocated with one single subcarrier.</w:t>
        </w:r>
        <w:del w:id="17" w:author="Huawei" w:date="2015-08-13T19:28:00Z">
          <w:r w:rsidRPr="00326B3A" w:rsidDel="00932630">
            <w:rPr>
              <w:rFonts w:eastAsiaTheme="minorEastAsia"/>
            </w:rPr>
            <w:delText xml:space="preserve"> This is more efficient for users in extreme coverage limited conditions as such users do not benefit from being allocated with higher bandwidth while the system capacity increases due to multiple UEs using their maximum TX power simultaneously.</w:delText>
          </w:r>
          <w:r w:rsidDel="00932630">
            <w:rPr>
              <w:rFonts w:eastAsia="Malgun Gothic" w:hint="eastAsia"/>
              <w:lang w:eastAsia="ko-KR"/>
            </w:rPr>
            <w:delText xml:space="preserve"> </w:delText>
          </w:r>
          <w:r w:rsidRPr="00E626A2" w:rsidDel="00932630">
            <w:rPr>
              <w:rFonts w:eastAsia="Malgun Gothic" w:hint="eastAsia"/>
              <w:color w:val="1F497D" w:themeColor="text2"/>
              <w:highlight w:val="yellow"/>
              <w:lang w:eastAsia="ko-KR"/>
            </w:rPr>
            <w:delText>SC-FDMA is used for transmission of multiple tones to support higher data rate when possible with additional PAPR reduction techniques</w:delText>
          </w:r>
        </w:del>
        <w:r w:rsidRPr="00E626A2">
          <w:rPr>
            <w:rFonts w:eastAsia="Malgun Gothic" w:hint="eastAsia"/>
            <w:color w:val="1F497D" w:themeColor="text2"/>
            <w:highlight w:val="yellow"/>
            <w:lang w:eastAsia="ko-KR"/>
          </w:rPr>
          <w:t>.</w:t>
        </w:r>
        <w:r w:rsidRPr="00E626A2">
          <w:rPr>
            <w:rFonts w:eastAsia="Malgun Gothic" w:hint="eastAsia"/>
            <w:color w:val="1F497D" w:themeColor="text2"/>
            <w:lang w:eastAsia="ko-KR"/>
          </w:rPr>
          <w:t xml:space="preserve"> </w:t>
        </w:r>
      </w:ins>
    </w:p>
    <w:p w:rsidR="00932630" w:rsidRDefault="00E626A2" w:rsidP="00E626A2">
      <w:pPr>
        <w:jc w:val="both"/>
        <w:rPr>
          <w:ins w:id="18" w:author="Huawei" w:date="2015-08-13T19:31:00Z"/>
          <w:rFonts w:eastAsia="Malgun Gothic"/>
          <w:color w:val="1F497D" w:themeColor="text2"/>
          <w:highlight w:val="yellow"/>
          <w:lang w:eastAsia="ko-KR"/>
        </w:rPr>
      </w:pPr>
      <w:ins w:id="19" w:author="Yutao Sui" w:date="2015-08-09T17:59:00Z">
        <w:r w:rsidRPr="00E626A2">
          <w:rPr>
            <w:rFonts w:eastAsia="Malgun Gothic" w:hint="eastAsia"/>
            <w:color w:val="1F497D" w:themeColor="text2"/>
            <w:highlight w:val="yellow"/>
            <w:lang w:eastAsia="ko-KR"/>
          </w:rPr>
          <w:t>NB-LTE uplink contains</w:t>
        </w:r>
        <w:r w:rsidRPr="00E626A2">
          <w:rPr>
            <w:rFonts w:eastAsia="Malgun Gothic"/>
            <w:color w:val="1F497D" w:themeColor="text2"/>
            <w:highlight w:val="yellow"/>
            <w:lang w:eastAsia="ko-KR"/>
          </w:rPr>
          <w:t xml:space="preserve"> three basic channels including M-PRACH, M-PUCCH, and M-PUSCH. </w:t>
        </w:r>
      </w:ins>
    </w:p>
    <w:p w:rsidR="00E626A2" w:rsidRPr="00E626A2" w:rsidDel="00932630" w:rsidRDefault="00932630" w:rsidP="00932630">
      <w:pPr>
        <w:jc w:val="both"/>
        <w:rPr>
          <w:ins w:id="20" w:author="Yutao Sui" w:date="2015-08-09T17:59:00Z"/>
          <w:del w:id="21" w:author="Huawei" w:date="2015-08-13T19:32:00Z"/>
          <w:rFonts w:eastAsia="Malgun Gothic"/>
          <w:color w:val="1F497D" w:themeColor="text2"/>
          <w:lang w:eastAsia="ko-KR"/>
        </w:rPr>
      </w:pPr>
      <w:ins w:id="22" w:author="Huawei" w:date="2015-08-13T19:31:00Z">
        <w:r>
          <w:rPr>
            <w:rFonts w:eastAsia="Malgun Gothic"/>
            <w:color w:val="1F497D" w:themeColor="text2"/>
            <w:highlight w:val="yellow"/>
            <w:lang w:eastAsia="ko-KR"/>
          </w:rPr>
          <w:t xml:space="preserve">The design of M-PUCCH has at least </w:t>
        </w:r>
      </w:ins>
      <w:ins w:id="23" w:author="Huawei" w:date="2015-08-13T19:35:00Z">
        <w:r>
          <w:rPr>
            <w:rFonts w:eastAsia="Malgun Gothic"/>
            <w:color w:val="1F497D" w:themeColor="text2"/>
            <w:highlight w:val="yellow"/>
            <w:lang w:eastAsia="ko-KR"/>
          </w:rPr>
          <w:t>three</w:t>
        </w:r>
      </w:ins>
      <w:ins w:id="24" w:author="Huawei" w:date="2015-08-13T19:31:00Z">
        <w:r>
          <w:rPr>
            <w:rFonts w:eastAsia="Malgun Gothic"/>
            <w:color w:val="1F497D" w:themeColor="text2"/>
            <w:highlight w:val="yellow"/>
            <w:lang w:eastAsia="ko-KR"/>
          </w:rPr>
          <w:t xml:space="preserve"> alternatives under discussion: one tone at each edge of the system bandwidth</w:t>
        </w:r>
      </w:ins>
      <w:ins w:id="25" w:author="Huawei" w:date="2015-08-13T19:35:00Z">
        <w:r>
          <w:rPr>
            <w:rFonts w:eastAsia="Malgun Gothic"/>
            <w:color w:val="1F497D" w:themeColor="text2"/>
            <w:highlight w:val="yellow"/>
            <w:lang w:eastAsia="ko-KR"/>
          </w:rPr>
          <w:t xml:space="preserve">; </w:t>
        </w:r>
      </w:ins>
      <w:ins w:id="26" w:author="Huawei" w:date="2015-08-13T19:32:00Z">
        <w:r>
          <w:rPr>
            <w:rFonts w:eastAsia="Malgun Gothic"/>
            <w:color w:val="1F497D" w:themeColor="text2"/>
            <w:highlight w:val="yellow"/>
            <w:lang w:eastAsia="ko-KR"/>
          </w:rPr>
          <w:t xml:space="preserve"> to send UL control information on M-PRACH or M-PUSCH</w:t>
        </w:r>
      </w:ins>
      <w:ins w:id="27" w:author="Huawei" w:date="2015-08-13T19:35:00Z">
        <w:r>
          <w:rPr>
            <w:rFonts w:eastAsia="Malgun Gothic"/>
            <w:color w:val="1F497D" w:themeColor="text2"/>
            <w:highlight w:val="yellow"/>
            <w:lang w:eastAsia="ko-KR"/>
          </w:rPr>
          <w:t>; or to have no dedicated UL control channel</w:t>
        </w:r>
      </w:ins>
      <w:ins w:id="28" w:author="Huawei" w:date="2015-08-13T19:32:00Z">
        <w:r>
          <w:rPr>
            <w:rFonts w:eastAsia="Malgun Gothic"/>
            <w:color w:val="1F497D" w:themeColor="text2"/>
            <w:highlight w:val="yellow"/>
            <w:lang w:eastAsia="ko-KR"/>
          </w:rPr>
          <w:t>.</w:t>
        </w:r>
      </w:ins>
      <w:ins w:id="29" w:author="Yutao Sui" w:date="2015-08-09T17:59:00Z">
        <w:del w:id="30" w:author="Huawei" w:date="2015-08-13T19:32:00Z">
          <w:r w:rsidR="00E626A2" w:rsidRPr="00E626A2" w:rsidDel="00932630">
            <w:rPr>
              <w:rFonts w:eastAsia="Malgun Gothic"/>
              <w:color w:val="1F497D" w:themeColor="text2"/>
              <w:highlight w:val="yellow"/>
              <w:lang w:eastAsia="ko-KR"/>
            </w:rPr>
            <w:delText>To feedback ACK/NACK information for the received downlink packet, two alternatives are supported to efficiently handle the feedback information according to the uplink traffic situation as well as the cell loading. Basically, a dedicated PUCCH specifically for ACK/NACK feedback is supported. Here</w:delText>
          </w:r>
          <w:r w:rsidR="00E626A2" w:rsidRPr="00E626A2" w:rsidDel="00932630">
            <w:rPr>
              <w:rFonts w:eastAsia="Malgun Gothic" w:hint="eastAsia"/>
              <w:color w:val="1F497D" w:themeColor="text2"/>
              <w:highlight w:val="yellow"/>
              <w:lang w:eastAsia="ko-KR"/>
            </w:rPr>
            <w:delText>, t</w:delText>
          </w:r>
          <w:r w:rsidR="00E626A2" w:rsidRPr="00E626A2" w:rsidDel="00932630">
            <w:rPr>
              <w:rFonts w:eastAsia="Malgun Gothic"/>
              <w:color w:val="1F497D" w:themeColor="text2"/>
              <w:highlight w:val="yellow"/>
              <w:lang w:eastAsia="ko-KR"/>
            </w:rPr>
            <w:delText>he M-PUCCH occupies one tone at each edge of the system band</w:delText>
          </w:r>
          <w:r w:rsidR="00E626A2" w:rsidRPr="00E626A2" w:rsidDel="00932630">
            <w:rPr>
              <w:rFonts w:eastAsia="Malgun Gothic" w:hint="eastAsia"/>
              <w:color w:val="1F497D" w:themeColor="text2"/>
              <w:highlight w:val="yellow"/>
              <w:lang w:eastAsia="ko-KR"/>
            </w:rPr>
            <w:delText xml:space="preserve"> as shown in </w:delText>
          </w:r>
          <w:r w:rsidR="00E626A2" w:rsidRPr="00E626A2" w:rsidDel="00932630">
            <w:rPr>
              <w:rFonts w:eastAsia="Malgun Gothic"/>
              <w:color w:val="1F497D" w:themeColor="text2"/>
              <w:highlight w:val="yellow"/>
              <w:lang w:eastAsia="ko-KR"/>
            </w:rPr>
            <w:delText xml:space="preserve">Figure </w:delText>
          </w:r>
        </w:del>
        <w:del w:id="31" w:author="Luochao_GP67" w:date="2015-08-14T09:46:00Z">
          <w:r w:rsidR="00E626A2" w:rsidRPr="00E626A2" w:rsidDel="00B90838">
            <w:rPr>
              <w:rFonts w:eastAsia="Malgun Gothic"/>
              <w:color w:val="1F497D" w:themeColor="text2"/>
              <w:highlight w:val="yellow"/>
              <w:lang w:eastAsia="ko-KR"/>
            </w:rPr>
            <w:delText>7.</w:delText>
          </w:r>
        </w:del>
      </w:ins>
      <w:ins w:id="32" w:author="Luochao_GP67" w:date="2015-08-14T09:46:00Z">
        <w:r w:rsidR="00B90838">
          <w:rPr>
            <w:rFonts w:eastAsia="Malgun Gothic"/>
            <w:color w:val="1F497D" w:themeColor="text2"/>
            <w:highlight w:val="yellow"/>
            <w:lang w:eastAsia="ko-KR"/>
          </w:rPr>
          <w:t>7A.</w:t>
        </w:r>
      </w:ins>
      <w:ins w:id="33" w:author="Yutao Sui" w:date="2015-08-09T17:59:00Z">
        <w:del w:id="34" w:author="Huawei" w:date="2015-08-13T19:32:00Z">
          <w:r w:rsidR="00E626A2" w:rsidRPr="00E626A2" w:rsidDel="00932630">
            <w:rPr>
              <w:rFonts w:eastAsia="Malgun Gothic"/>
              <w:color w:val="1F497D" w:themeColor="text2"/>
              <w:highlight w:val="yellow"/>
              <w:lang w:eastAsia="ko-KR"/>
            </w:rPr>
            <w:delText>4.3.1-1. M-PUCCH allocations for multiple UEs are time-division multiplexed, the location information of which are informed in DL grant. The M-PUCCH can be configured by eNB</w:delText>
          </w:r>
          <w:r w:rsidR="00E626A2" w:rsidRPr="00E626A2" w:rsidDel="00932630">
            <w:rPr>
              <w:rFonts w:eastAsia="Malgun Gothic" w:hint="eastAsia"/>
              <w:color w:val="1F497D" w:themeColor="text2"/>
              <w:highlight w:val="yellow"/>
              <w:lang w:eastAsia="ko-KR"/>
            </w:rPr>
            <w:delText xml:space="preserve"> </w:delText>
          </w:r>
          <w:r w:rsidR="00E626A2" w:rsidRPr="00E626A2" w:rsidDel="00932630">
            <w:rPr>
              <w:rFonts w:eastAsia="Malgun Gothic"/>
              <w:color w:val="1F497D" w:themeColor="text2"/>
              <w:highlight w:val="yellow"/>
              <w:lang w:eastAsia="ko-KR"/>
            </w:rPr>
            <w:delText>and the resource can be used for M-</w:delText>
          </w:r>
          <w:r w:rsidR="00E626A2" w:rsidRPr="00E626A2" w:rsidDel="00932630">
            <w:rPr>
              <w:rFonts w:eastAsia="Malgun Gothic" w:hint="eastAsia"/>
              <w:color w:val="1F497D" w:themeColor="text2"/>
              <w:highlight w:val="yellow"/>
              <w:lang w:eastAsia="ko-KR"/>
            </w:rPr>
            <w:delText>PUSCH</w:delText>
          </w:r>
          <w:r w:rsidR="00E626A2" w:rsidRPr="00E626A2" w:rsidDel="00932630">
            <w:rPr>
              <w:rFonts w:eastAsia="Malgun Gothic"/>
              <w:color w:val="1F497D" w:themeColor="text2"/>
              <w:highlight w:val="yellow"/>
              <w:lang w:eastAsia="ko-KR"/>
            </w:rPr>
            <w:delText xml:space="preserve">, </w:delText>
          </w:r>
          <w:r w:rsidR="00E626A2" w:rsidRPr="00E626A2" w:rsidDel="00932630">
            <w:rPr>
              <w:rFonts w:eastAsia="Malgun Gothic" w:hint="eastAsia"/>
              <w:color w:val="1F497D" w:themeColor="text2"/>
              <w:highlight w:val="yellow"/>
              <w:lang w:eastAsia="ko-KR"/>
            </w:rPr>
            <w:delText>if needed.</w:delText>
          </w:r>
        </w:del>
      </w:ins>
    </w:p>
    <w:p w:rsidR="00E626A2" w:rsidDel="00932630" w:rsidRDefault="00CD6915" w:rsidP="00E626A2">
      <w:pPr>
        <w:keepNext/>
        <w:jc w:val="center"/>
        <w:rPr>
          <w:ins w:id="35" w:author="Yutao Sui" w:date="2015-08-09T17:59:00Z"/>
          <w:del w:id="36" w:author="Huawei" w:date="2015-08-13T19:32:00Z"/>
        </w:rPr>
      </w:pPr>
      <w:ins w:id="37" w:author="Yutao Sui" w:date="2015-08-09T17:59:00Z">
        <w:del w:id="38" w:author="Huawei" w:date="2015-08-13T19:32:00Z">
          <w:r>
            <w:rPr>
              <w:rFonts w:eastAsia="Malgun Gothic"/>
              <w:noProof/>
              <w:lang w:val="en-US" w:eastAsia="zh-CN"/>
              <w:rPrChange w:id="39">
                <w:rPr>
                  <w:noProof/>
                  <w:lang w:val="en-US" w:eastAsia="zh-CN"/>
                </w:rPr>
              </w:rPrChange>
            </w:rPr>
            <w:drawing>
              <wp:inline distT="0" distB="0" distL="0" distR="0">
                <wp:extent cx="4975761" cy="2224208"/>
                <wp:effectExtent l="0" t="0" r="0" b="0"/>
                <wp:docPr id="8704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042" name="Picture 2"/>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985368" cy="2228502"/>
                        </a:xfrm>
                        <a:prstGeom prst="rect">
                          <a:avLst/>
                        </a:prstGeom>
                        <a:noFill/>
                        <a:ln>
                          <a:noFill/>
                        </a:ln>
                        <a:effectLst/>
                        <a:extLst/>
                      </pic:spPr>
                    </pic:pic>
                  </a:graphicData>
                </a:graphic>
              </wp:inline>
            </w:drawing>
          </w:r>
        </w:del>
      </w:ins>
    </w:p>
    <w:p w:rsidR="00E626A2" w:rsidDel="00932630" w:rsidRDefault="00E626A2" w:rsidP="00E626A2">
      <w:pPr>
        <w:pStyle w:val="ab"/>
        <w:jc w:val="center"/>
        <w:rPr>
          <w:ins w:id="40" w:author="Yutao Sui" w:date="2015-08-09T17:59:00Z"/>
          <w:del w:id="41" w:author="Huawei" w:date="2015-08-13T19:32:00Z"/>
          <w:rFonts w:eastAsia="Malgun Gothic"/>
          <w:lang w:eastAsia="ko-KR"/>
        </w:rPr>
      </w:pPr>
      <w:ins w:id="42" w:author="Yutao Sui" w:date="2015-08-09T17:59:00Z">
        <w:del w:id="43" w:author="Huawei" w:date="2015-08-13T19:32:00Z">
          <w:r w:rsidDel="00932630">
            <w:delText xml:space="preserve">Figure </w:delText>
          </w:r>
        </w:del>
        <w:del w:id="44" w:author="Luochao_GP67" w:date="2015-08-14T09:46:00Z">
          <w:r w:rsidDel="00B90838">
            <w:rPr>
              <w:rFonts w:hint="eastAsia"/>
              <w:lang w:eastAsia="ko-KR"/>
            </w:rPr>
            <w:delText>7.</w:delText>
          </w:r>
        </w:del>
      </w:ins>
      <w:ins w:id="45" w:author="Luochao_GP67" w:date="2015-08-14T09:46:00Z">
        <w:r w:rsidR="00B90838">
          <w:rPr>
            <w:rFonts w:hint="eastAsia"/>
            <w:lang w:eastAsia="ko-KR"/>
          </w:rPr>
          <w:t>7A.</w:t>
        </w:r>
      </w:ins>
      <w:ins w:id="46" w:author="Yutao Sui" w:date="2015-08-09T17:59:00Z">
        <w:del w:id="47" w:author="Huawei" w:date="2015-08-13T19:32:00Z">
          <w:r w:rsidDel="00932630">
            <w:rPr>
              <w:rFonts w:hint="eastAsia"/>
              <w:lang w:eastAsia="ko-KR"/>
            </w:rPr>
            <w:delText xml:space="preserve">4.3.1-1: </w:delText>
          </w:r>
          <w:r w:rsidRPr="00B95A02" w:rsidDel="00932630">
            <w:rPr>
              <w:rFonts w:eastAsia="Malgun Gothic" w:hint="eastAsia"/>
              <w:lang w:eastAsia="ko-KR"/>
            </w:rPr>
            <w:delText>U</w:delText>
          </w:r>
          <w:r w:rsidRPr="00997AB0" w:rsidDel="00932630">
            <w:rPr>
              <w:rFonts w:eastAsia="Malgun Gothic" w:hint="eastAsia"/>
              <w:lang w:eastAsia="ko-KR"/>
            </w:rPr>
            <w:delText xml:space="preserve">plink </w:delText>
          </w:r>
          <w:r w:rsidRPr="00997AB0" w:rsidDel="00932630">
            <w:rPr>
              <w:rFonts w:eastAsia="Malgun Gothic"/>
              <w:lang w:eastAsia="ko-KR"/>
            </w:rPr>
            <w:delText>physical</w:delText>
          </w:r>
          <w:r w:rsidRPr="00997AB0" w:rsidDel="00932630">
            <w:rPr>
              <w:rFonts w:eastAsia="Malgun Gothic" w:hint="eastAsia"/>
              <w:lang w:eastAsia="ko-KR"/>
            </w:rPr>
            <w:delText xml:space="preserve"> channels</w:delText>
          </w:r>
        </w:del>
      </w:ins>
    </w:p>
    <w:p w:rsidR="00E626A2" w:rsidRPr="00534859" w:rsidDel="00932630" w:rsidRDefault="00E626A2" w:rsidP="00932630">
      <w:pPr>
        <w:jc w:val="both"/>
        <w:rPr>
          <w:ins w:id="48" w:author="Yutao Sui" w:date="2015-08-09T17:59:00Z"/>
          <w:del w:id="49" w:author="Huawei" w:date="2015-08-13T19:35:00Z"/>
          <w:rFonts w:eastAsiaTheme="minorEastAsia"/>
        </w:rPr>
      </w:pPr>
      <w:ins w:id="50" w:author="Yutao Sui" w:date="2015-08-09T17:59:00Z">
        <w:del w:id="51" w:author="Huawei" w:date="2015-08-13T19:32:00Z">
          <w:r w:rsidRPr="00E626A2" w:rsidDel="00932630">
            <w:rPr>
              <w:rFonts w:eastAsia="Malgun Gothic"/>
              <w:color w:val="1F497D" w:themeColor="text2"/>
              <w:highlight w:val="yellow"/>
              <w:lang w:eastAsia="ko-KR"/>
            </w:rPr>
            <w:delText xml:space="preserve">Alternatively, </w:delText>
          </w:r>
          <w:r w:rsidRPr="00E626A2" w:rsidDel="00932630">
            <w:rPr>
              <w:rFonts w:eastAsia="Malgun Gothic" w:hint="eastAsia"/>
              <w:color w:val="1F497D" w:themeColor="text2"/>
              <w:highlight w:val="yellow"/>
              <w:lang w:eastAsia="ko-KR"/>
            </w:rPr>
            <w:delText xml:space="preserve">in order to avoid reserving M-PUCCH resources when possible, the uplink control information </w:delText>
          </w:r>
          <w:r w:rsidRPr="00E626A2" w:rsidDel="00932630">
            <w:rPr>
              <w:rFonts w:eastAsia="Malgun Gothic"/>
              <w:color w:val="1F497D" w:themeColor="text2"/>
              <w:highlight w:val="yellow"/>
              <w:lang w:eastAsia="ko-KR"/>
            </w:rPr>
            <w:delText>can be carried on either M-PRACH or M-PUSCH.</w:delText>
          </w:r>
          <w:r w:rsidRPr="00E626A2" w:rsidDel="00932630">
            <w:rPr>
              <w:rFonts w:eastAsia="Malgun Gothic"/>
              <w:color w:val="1F497D" w:themeColor="text2"/>
              <w:lang w:eastAsia="ko-KR"/>
            </w:rPr>
            <w:delText xml:space="preserve"> </w:delText>
          </w:r>
          <w:r w:rsidRPr="00534859" w:rsidDel="00932630">
            <w:rPr>
              <w:rFonts w:eastAsiaTheme="minorEastAsia"/>
            </w:rPr>
            <w:delText xml:space="preserve">Due to the data package size of CIoT applications, the uplink control information (ACK/NACK for PDSCH) can be multiplexed with the regular data package in </w:delText>
          </w:r>
          <w:r w:rsidDel="00932630">
            <w:rPr>
              <w:rFonts w:eastAsiaTheme="minorEastAsia"/>
            </w:rPr>
            <w:delText>M-PUSCH</w:delText>
          </w:r>
          <w:r w:rsidRPr="00534859" w:rsidDel="00932630">
            <w:rPr>
              <w:rFonts w:eastAsiaTheme="minorEastAsia"/>
            </w:rPr>
            <w:delText>. The eNB therefore has to provide an UL grant occurring whenever the feedback for the DL is due. It could either be an ACK/NACK only for the corresponding DL process or an RLC status report. Both options may be considered even though we prefer the former.</w:delText>
          </w:r>
        </w:del>
        <w:del w:id="52" w:author="Huawei" w:date="2015-08-13T19:35:00Z">
          <w:r w:rsidRPr="00534859" w:rsidDel="00932630">
            <w:rPr>
              <w:rFonts w:eastAsiaTheme="minorEastAsia"/>
            </w:rPr>
            <w:delText xml:space="preserve"> </w:delText>
          </w:r>
        </w:del>
      </w:ins>
    </w:p>
    <w:p w:rsidR="006E4BDF" w:rsidRDefault="00E626A2">
      <w:pPr>
        <w:jc w:val="both"/>
        <w:rPr>
          <w:ins w:id="53" w:author="Yutao Sui" w:date="2015-08-09T17:59:00Z"/>
          <w:rFonts w:eastAsiaTheme="minorEastAsia"/>
        </w:rPr>
      </w:pPr>
      <w:ins w:id="54" w:author="Yutao Sui" w:date="2015-08-09T17:59:00Z">
        <w:del w:id="55" w:author="Huawei" w:date="2015-08-13T19:35:00Z">
          <w:r w:rsidRPr="00534859" w:rsidDel="00932630">
            <w:rPr>
              <w:rFonts w:eastAsiaTheme="minorEastAsia"/>
            </w:rPr>
            <w:delText>The dedicated scheduling request (D-SR) mapped to the PUCCH in LTE is beneficial and efficient for frequent packet arrivals (e.g. during TCP slow start). Considering the traffic patterns expected from CIoT applications and the low data rates, a dedicated scheduling request mechanism is not considered beneficial for NB-LTE. Hence, for the initial uplink resource request or when the UE is in idle mode, the PRACH procedures can be used for the uplink resource request.</w:delText>
          </w:r>
        </w:del>
      </w:ins>
    </w:p>
    <w:p w:rsidR="00E626A2" w:rsidRDefault="00E626A2" w:rsidP="00E626A2">
      <w:pPr>
        <w:pStyle w:val="3"/>
        <w:rPr>
          <w:ins w:id="56" w:author="Yutao Sui" w:date="2015-08-09T17:59:00Z"/>
          <w:rFonts w:eastAsiaTheme="minorEastAsia"/>
        </w:rPr>
      </w:pPr>
      <w:ins w:id="57" w:author="Yutao Sui" w:date="2015-08-09T17:59:00Z">
        <w:del w:id="58" w:author="Luochao_GP67" w:date="2015-08-14T09:46:00Z">
          <w:r w:rsidDel="00B90838">
            <w:rPr>
              <w:rFonts w:eastAsiaTheme="minorEastAsia"/>
            </w:rPr>
            <w:delText>7.</w:delText>
          </w:r>
        </w:del>
      </w:ins>
      <w:ins w:id="59" w:author="Luochao_GP67" w:date="2015-08-14T09:46:00Z">
        <w:r w:rsidR="00B90838">
          <w:rPr>
            <w:rFonts w:eastAsiaTheme="minorEastAsia"/>
          </w:rPr>
          <w:t>7A.</w:t>
        </w:r>
      </w:ins>
      <w:ins w:id="60" w:author="Yutao Sui" w:date="2015-08-09T17:59:00Z">
        <w:r>
          <w:rPr>
            <w:rFonts w:eastAsiaTheme="minorEastAsia"/>
          </w:rPr>
          <w:t>4.3</w:t>
        </w:r>
        <w:r w:rsidRPr="00B16314">
          <w:rPr>
            <w:rFonts w:eastAsiaTheme="minorEastAsia"/>
          </w:rPr>
          <w:t>.2</w:t>
        </w:r>
        <w:r w:rsidRPr="00B16314">
          <w:rPr>
            <w:rFonts w:eastAsiaTheme="minorEastAsia"/>
          </w:rPr>
          <w:tab/>
          <w:t>Time-domain frame and slot structure</w:t>
        </w:r>
      </w:ins>
    </w:p>
    <w:p w:rsidR="00E626A2" w:rsidRDefault="00E626A2" w:rsidP="00E626A2">
      <w:pPr>
        <w:jc w:val="both"/>
        <w:rPr>
          <w:ins w:id="61" w:author="Yutao Sui" w:date="2015-08-09T17:59:00Z"/>
        </w:rPr>
      </w:pPr>
      <w:ins w:id="62" w:author="Yutao Sui" w:date="2015-08-09T17:59:00Z">
        <w:r>
          <w:t xml:space="preserve">With 2.5 kHz subcarrier spacing, </w:t>
        </w:r>
        <w:del w:id="63" w:author="Huawei" w:date="2015-08-13T19:36:00Z">
          <w:r w:rsidDel="00932630">
            <w:delText xml:space="preserve">all the uplink time units in NB-LTE are exactly 6 times of the corresponding LTE time units. For example, </w:delText>
          </w:r>
        </w:del>
        <w:r>
          <w:t xml:space="preserve">a radio frame and subframe in uplink NB-LTE are 60 ms and 6 ms, respectively. Like in the case of NB-LTE downlink, we refer to these as M-frame and M-subframe, respectively. Figure </w:t>
        </w:r>
        <w:del w:id="64" w:author="Luochao_GP67" w:date="2015-08-14T09:46:00Z">
          <w:r w:rsidRPr="00CC7229" w:rsidDel="00B90838">
            <w:delText>7.</w:delText>
          </w:r>
        </w:del>
      </w:ins>
      <w:ins w:id="65" w:author="Luochao_GP67" w:date="2015-08-14T09:46:00Z">
        <w:r w:rsidR="00B90838">
          <w:t>7A.</w:t>
        </w:r>
      </w:ins>
      <w:ins w:id="66" w:author="Yutao Sui" w:date="2015-08-09T17:59:00Z">
        <w:r w:rsidRPr="00CC7229">
          <w:t>4.3.2-1</w:t>
        </w:r>
        <w:r>
          <w:t xml:space="preserve"> visualizes how the uplink numerology is stretched in time domain. The NB-LTE carrier comprises of 6 PRBs in frequency domain. Each NB-LTE PRB contains 12 subcarriers. The resulting uplink frame structure based on 2.5 kHz subcarrier spacing is illustrated in Figure </w:t>
        </w:r>
        <w:del w:id="67" w:author="Luochao_GP67" w:date="2015-08-14T09:46:00Z">
          <w:r w:rsidDel="00B90838">
            <w:delText>7.</w:delText>
          </w:r>
        </w:del>
      </w:ins>
      <w:ins w:id="68" w:author="Luochao_GP67" w:date="2015-08-14T09:46:00Z">
        <w:r w:rsidR="00B90838">
          <w:t>7A.</w:t>
        </w:r>
      </w:ins>
      <w:ins w:id="69" w:author="Yutao Sui" w:date="2015-08-09T17:59:00Z">
        <w:r>
          <w:t>4.3.2-2.</w:t>
        </w:r>
      </w:ins>
    </w:p>
    <w:p w:rsidR="00E626A2" w:rsidRDefault="00E626A2" w:rsidP="00E626A2">
      <w:pPr>
        <w:jc w:val="both"/>
        <w:rPr>
          <w:ins w:id="70" w:author="Yutao Sui" w:date="2015-08-09T17:59:00Z"/>
        </w:rPr>
      </w:pPr>
    </w:p>
    <w:p w:rsidR="00E626A2" w:rsidRDefault="00CD6915" w:rsidP="00E626A2">
      <w:pPr>
        <w:pStyle w:val="Figure"/>
        <w:rPr>
          <w:ins w:id="71" w:author="Yutao Sui" w:date="2015-08-09T17:59:00Z"/>
        </w:rPr>
      </w:pPr>
      <w:ins w:id="72" w:author="Yutao Sui" w:date="2015-08-09T17:59:00Z">
        <w:r>
          <w:rPr>
            <w:noProof/>
            <w:lang w:val="en-US"/>
          </w:rPr>
          <w:lastRenderedPageBreak/>
          <w:drawing>
            <wp:inline distT="0" distB="0" distL="0" distR="0">
              <wp:extent cx="4460682" cy="219364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62653" cy="2194611"/>
                      </a:xfrm>
                      <a:prstGeom prst="rect">
                        <a:avLst/>
                      </a:prstGeom>
                      <a:noFill/>
                      <a:ln>
                        <a:noFill/>
                      </a:ln>
                    </pic:spPr>
                  </pic:pic>
                </a:graphicData>
              </a:graphic>
            </wp:inline>
          </w:drawing>
        </w:r>
      </w:ins>
    </w:p>
    <w:p w:rsidR="00E626A2" w:rsidRPr="00CE085B" w:rsidRDefault="00E626A2" w:rsidP="00E626A2">
      <w:pPr>
        <w:pStyle w:val="ab"/>
        <w:jc w:val="center"/>
        <w:rPr>
          <w:ins w:id="73" w:author="Yutao Sui" w:date="2015-08-09T17:59:00Z"/>
          <w:lang w:eastAsia="zh-CN"/>
        </w:rPr>
      </w:pPr>
      <w:bookmarkStart w:id="74" w:name="_Ref426292669"/>
      <w:ins w:id="75" w:author="Yutao Sui" w:date="2015-08-09T17:59:00Z">
        <w:r>
          <w:t>Figure</w:t>
        </w:r>
        <w:bookmarkEnd w:id="74"/>
        <w:r>
          <w:t xml:space="preserve"> </w:t>
        </w:r>
        <w:del w:id="76" w:author="Luochao_GP67" w:date="2015-08-14T09:46:00Z">
          <w:r w:rsidRPr="00CC7229" w:rsidDel="00B90838">
            <w:delText>7.</w:delText>
          </w:r>
        </w:del>
      </w:ins>
      <w:ins w:id="77" w:author="Luochao_GP67" w:date="2015-08-14T09:46:00Z">
        <w:r w:rsidR="00B90838">
          <w:t>7A.</w:t>
        </w:r>
      </w:ins>
      <w:ins w:id="78" w:author="Yutao Sui" w:date="2015-08-09T17:59:00Z">
        <w:r w:rsidRPr="00CC7229">
          <w:t>4.3.2</w:t>
        </w:r>
        <w:r>
          <w:t xml:space="preserve">-1: Stretching uplink numerology in time domain and </w:t>
        </w:r>
        <w:r>
          <w:br/>
          <w:t>thereby reducing subcarrier spacing from 15 kHz to 2.5 kHz</w:t>
        </w:r>
      </w:ins>
    </w:p>
    <w:p w:rsidR="00E626A2" w:rsidRPr="00287D33" w:rsidRDefault="00E626A2" w:rsidP="00E626A2">
      <w:pPr>
        <w:jc w:val="both"/>
        <w:rPr>
          <w:ins w:id="79" w:author="Yutao Sui" w:date="2015-08-09T17:59:00Z"/>
        </w:rPr>
      </w:pPr>
    </w:p>
    <w:p w:rsidR="00E626A2" w:rsidRDefault="00CD6915" w:rsidP="00E626A2">
      <w:pPr>
        <w:pStyle w:val="Figure"/>
        <w:rPr>
          <w:ins w:id="80" w:author="Yutao Sui" w:date="2015-08-09T17:59:00Z"/>
        </w:rPr>
      </w:pPr>
      <w:ins w:id="81" w:author="Yutao Sui" w:date="2015-08-09T17:59:00Z">
        <w:r>
          <w:rPr>
            <w:noProof/>
            <w:lang w:val="en-US"/>
          </w:rPr>
          <w:drawing>
            <wp:inline distT="0" distB="0" distL="0" distR="0">
              <wp:extent cx="4476903" cy="2754363"/>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75084" cy="2753244"/>
                      </a:xfrm>
                      <a:prstGeom prst="rect">
                        <a:avLst/>
                      </a:prstGeom>
                      <a:noFill/>
                      <a:ln>
                        <a:noFill/>
                      </a:ln>
                    </pic:spPr>
                  </pic:pic>
                </a:graphicData>
              </a:graphic>
            </wp:inline>
          </w:drawing>
        </w:r>
      </w:ins>
    </w:p>
    <w:p w:rsidR="00E626A2" w:rsidRDefault="00E626A2" w:rsidP="00E626A2">
      <w:pPr>
        <w:pStyle w:val="ab"/>
        <w:jc w:val="center"/>
        <w:rPr>
          <w:ins w:id="82" w:author="Yutao Sui" w:date="2015-08-09T17:59:00Z"/>
        </w:rPr>
      </w:pPr>
      <w:bookmarkStart w:id="83" w:name="_Ref425929435"/>
      <w:ins w:id="84" w:author="Yutao Sui" w:date="2015-08-09T17:59:00Z">
        <w:r>
          <w:t>Figure</w:t>
        </w:r>
        <w:bookmarkEnd w:id="83"/>
        <w:r>
          <w:t xml:space="preserve"> </w:t>
        </w:r>
        <w:del w:id="85" w:author="Luochao_GP67" w:date="2015-08-14T09:46:00Z">
          <w:r w:rsidDel="00B90838">
            <w:delText>7.</w:delText>
          </w:r>
        </w:del>
      </w:ins>
      <w:ins w:id="86" w:author="Luochao_GP67" w:date="2015-08-14T09:46:00Z">
        <w:r w:rsidR="00B90838">
          <w:t>7A.</w:t>
        </w:r>
      </w:ins>
      <w:ins w:id="87" w:author="Yutao Sui" w:date="2015-08-09T17:59:00Z">
        <w:r>
          <w:t xml:space="preserve">4.3.2-2: </w:t>
        </w:r>
        <w:r w:rsidRPr="00F949FD">
          <w:t xml:space="preserve">Time units for </w:t>
        </w:r>
        <w:r>
          <w:t>uplink</w:t>
        </w:r>
        <w:r w:rsidRPr="00F949FD">
          <w:t xml:space="preserve"> NB-LTE</w:t>
        </w:r>
        <w:r>
          <w:t xml:space="preserve"> based on 2.5 kHz subcarrier spacing</w:t>
        </w:r>
        <w:r w:rsidRPr="00F949FD">
          <w:t>.</w:t>
        </w:r>
      </w:ins>
    </w:p>
    <w:p w:rsidR="00E626A2" w:rsidRDefault="00E626A2" w:rsidP="00E626A2">
      <w:pPr>
        <w:rPr>
          <w:ins w:id="88" w:author="Yutao Sui" w:date="2015-08-09T17:59:00Z"/>
          <w:rFonts w:eastAsiaTheme="minorEastAsia"/>
        </w:rPr>
      </w:pPr>
    </w:p>
    <w:p w:rsidR="00E626A2" w:rsidRDefault="00E626A2" w:rsidP="00E626A2">
      <w:pPr>
        <w:pStyle w:val="3"/>
        <w:rPr>
          <w:ins w:id="89" w:author="Yutao Sui" w:date="2015-08-09T17:59:00Z"/>
          <w:rFonts w:eastAsiaTheme="minorEastAsia"/>
        </w:rPr>
      </w:pPr>
      <w:ins w:id="90" w:author="Yutao Sui" w:date="2015-08-09T17:59:00Z">
        <w:del w:id="91" w:author="Luochao_GP67" w:date="2015-08-14T09:46:00Z">
          <w:r w:rsidDel="00B90838">
            <w:rPr>
              <w:rFonts w:eastAsiaTheme="minorEastAsia"/>
            </w:rPr>
            <w:delText>7.</w:delText>
          </w:r>
        </w:del>
      </w:ins>
      <w:ins w:id="92" w:author="Luochao_GP67" w:date="2015-08-14T09:46:00Z">
        <w:r w:rsidR="00B90838">
          <w:rPr>
            <w:rFonts w:eastAsiaTheme="minorEastAsia"/>
          </w:rPr>
          <w:t>7A.</w:t>
        </w:r>
      </w:ins>
      <w:ins w:id="93" w:author="Yutao Sui" w:date="2015-08-09T17:59:00Z">
        <w:r>
          <w:rPr>
            <w:rFonts w:eastAsiaTheme="minorEastAsia"/>
          </w:rPr>
          <w:t>4.3.3 Uplink</w:t>
        </w:r>
        <w:r w:rsidRPr="00534859">
          <w:rPr>
            <w:rFonts w:eastAsiaTheme="minorEastAsia"/>
          </w:rPr>
          <w:t xml:space="preserve"> transport channels</w:t>
        </w:r>
      </w:ins>
    </w:p>
    <w:p w:rsidR="00E626A2" w:rsidRDefault="00E626A2" w:rsidP="00E626A2">
      <w:pPr>
        <w:pStyle w:val="4"/>
        <w:rPr>
          <w:ins w:id="94" w:author="Yutao Sui" w:date="2015-08-09T17:59:00Z"/>
          <w:rFonts w:eastAsiaTheme="minorEastAsia"/>
        </w:rPr>
      </w:pPr>
      <w:ins w:id="95" w:author="Yutao Sui" w:date="2015-08-09T17:59:00Z">
        <w:del w:id="96" w:author="Luochao_GP67" w:date="2015-08-14T09:46:00Z">
          <w:r w:rsidDel="00B90838">
            <w:rPr>
              <w:rFonts w:eastAsiaTheme="minorEastAsia"/>
            </w:rPr>
            <w:delText>7.</w:delText>
          </w:r>
        </w:del>
      </w:ins>
      <w:ins w:id="97" w:author="Luochao_GP67" w:date="2015-08-14T09:46:00Z">
        <w:r w:rsidR="00B90838">
          <w:rPr>
            <w:rFonts w:eastAsiaTheme="minorEastAsia"/>
          </w:rPr>
          <w:t>7A.</w:t>
        </w:r>
      </w:ins>
      <w:ins w:id="98" w:author="Yutao Sui" w:date="2015-08-09T17:59:00Z">
        <w:r>
          <w:rPr>
            <w:rFonts w:eastAsiaTheme="minorEastAsia"/>
          </w:rPr>
          <w:t>4.3.3.1</w:t>
        </w:r>
        <w:r w:rsidRPr="006C5C05">
          <w:rPr>
            <w:rFonts w:eastAsiaTheme="minorEastAsia"/>
          </w:rPr>
          <w:t xml:space="preserve">   </w:t>
        </w:r>
        <w:r>
          <w:rPr>
            <w:rFonts w:eastAsiaTheme="minorEastAsia"/>
          </w:rPr>
          <w:t>Physical random access channel</w:t>
        </w:r>
      </w:ins>
    </w:p>
    <w:p w:rsidR="00E626A2" w:rsidRPr="00F21B87" w:rsidRDefault="00E626A2" w:rsidP="00E626A2">
      <w:pPr>
        <w:jc w:val="both"/>
        <w:rPr>
          <w:ins w:id="99" w:author="Yutao Sui" w:date="2015-08-09T17:59:00Z"/>
          <w:rFonts w:eastAsiaTheme="minorEastAsia"/>
          <w:color w:val="C00000"/>
        </w:rPr>
      </w:pPr>
      <w:ins w:id="100" w:author="Yutao Sui" w:date="2015-08-09T17:59:00Z">
        <w:r>
          <w:rPr>
            <w:rFonts w:eastAsiaTheme="minorEastAsia"/>
          </w:rPr>
          <w:t xml:space="preserve">In NB-LTE, </w:t>
        </w:r>
        <w:r w:rsidRPr="005758CE">
          <w:rPr>
            <w:rFonts w:eastAsiaTheme="minorEastAsia"/>
          </w:rPr>
          <w:t>random access serves multiple purposes such as initial access when establishing a radio link, scheduling request, etc. Among others, a main objective of random access is to achieve uplink synchronization, which is important for maintaining the uplink orthogonality.</w:t>
        </w:r>
        <w:r>
          <w:rPr>
            <w:rFonts w:eastAsiaTheme="minorEastAsia"/>
          </w:rPr>
          <w:t xml:space="preserve"> Due to the </w:t>
        </w:r>
        <w:r w:rsidRPr="006B7365">
          <w:rPr>
            <w:rFonts w:eastAsiaTheme="minorEastAsia"/>
          </w:rPr>
          <w:t>reduced bandwidth</w:t>
        </w:r>
        <w:r>
          <w:rPr>
            <w:rFonts w:eastAsiaTheme="minorEastAsia"/>
          </w:rPr>
          <w:t xml:space="preserve"> in NB-LTE, new Random Access Preambles are designed for NB-</w:t>
        </w:r>
        <w:r w:rsidRPr="006B7365">
          <w:rPr>
            <w:rFonts w:eastAsiaTheme="minorEastAsia"/>
          </w:rPr>
          <w:t>LTE</w:t>
        </w:r>
        <w:r>
          <w:rPr>
            <w:rFonts w:eastAsiaTheme="minorEastAsia"/>
          </w:rPr>
          <w:t xml:space="preserve">. </w:t>
        </w:r>
        <w:del w:id="101" w:author="Huawei" w:date="2015-08-13T19:36:00Z">
          <w:r w:rsidDel="00B231C8">
            <w:rPr>
              <w:rFonts w:eastAsiaTheme="minorEastAsia"/>
            </w:rPr>
            <w:delText xml:space="preserve">The remaining </w:delText>
          </w:r>
          <w:r w:rsidRPr="006B7365" w:rsidDel="00B231C8">
            <w:rPr>
              <w:rFonts w:eastAsiaTheme="minorEastAsia"/>
            </w:rPr>
            <w:delText>random access procedure f</w:delText>
          </w:r>
          <w:r w:rsidDel="00B231C8">
            <w:rPr>
              <w:rFonts w:eastAsiaTheme="minorEastAsia"/>
            </w:rPr>
            <w:delText xml:space="preserve">ollows its counterpart in LTE </w:delText>
          </w:r>
        </w:del>
      </w:ins>
      <w:del w:id="102" w:author="Huawei" w:date="2015-08-13T19:36:00Z">
        <w:r w:rsidR="00F21B87" w:rsidRPr="00F21B87" w:rsidDel="00B231C8">
          <w:rPr>
            <w:rFonts w:eastAsiaTheme="minorEastAsia"/>
            <w:color w:val="C00000"/>
            <w:highlight w:val="lightGray"/>
          </w:rPr>
          <w:delText xml:space="preserve">(3GPP TS 36.300 </w:delText>
        </w:r>
      </w:del>
      <w:ins w:id="103" w:author="Yutao Sui" w:date="2015-08-09T17:59:00Z">
        <w:del w:id="104" w:author="Huawei" w:date="2015-08-13T19:36:00Z">
          <w:r w:rsidRPr="00F21B87" w:rsidDel="00B231C8">
            <w:rPr>
              <w:rFonts w:eastAsiaTheme="minorEastAsia"/>
              <w:color w:val="C00000"/>
              <w:highlight w:val="lightGray"/>
            </w:rPr>
            <w:delText>[27]</w:delText>
          </w:r>
        </w:del>
      </w:ins>
      <w:del w:id="105" w:author="Huawei" w:date="2015-08-13T19:36:00Z">
        <w:r w:rsidR="00F21B87" w:rsidRPr="00F21B87" w:rsidDel="00B231C8">
          <w:rPr>
            <w:rFonts w:eastAsiaTheme="minorEastAsia"/>
            <w:color w:val="C00000"/>
            <w:highlight w:val="lightGray"/>
          </w:rPr>
          <w:delText>)</w:delText>
        </w:r>
      </w:del>
      <w:ins w:id="106" w:author="Yutao Sui" w:date="2015-08-09T17:59:00Z">
        <w:del w:id="107" w:author="Huawei" w:date="2015-08-13T19:36:00Z">
          <w:r w:rsidRPr="00F21B87" w:rsidDel="00B231C8">
            <w:rPr>
              <w:rFonts w:eastAsiaTheme="minorEastAsia"/>
              <w:color w:val="C00000"/>
              <w:highlight w:val="lightGray"/>
            </w:rPr>
            <w:delText>.</w:delText>
          </w:r>
        </w:del>
      </w:ins>
    </w:p>
    <w:p w:rsidR="00E626A2" w:rsidRPr="0020341E" w:rsidDel="00B231C8" w:rsidRDefault="00E626A2" w:rsidP="00E626A2">
      <w:pPr>
        <w:pStyle w:val="af0"/>
        <w:jc w:val="both"/>
        <w:rPr>
          <w:ins w:id="108" w:author="Yutao Sui" w:date="2015-08-09T17:59:00Z"/>
          <w:del w:id="109" w:author="Huawei" w:date="2015-08-13T19:42:00Z"/>
        </w:rPr>
      </w:pPr>
      <w:ins w:id="110" w:author="Yutao Sui" w:date="2015-08-09T17:59:00Z">
        <w:del w:id="111" w:author="Huawei" w:date="2015-08-13T19:42:00Z">
          <w:r w:rsidRPr="00E626A2" w:rsidDel="00B231C8">
            <w:rPr>
              <w:rFonts w:hint="eastAsia"/>
              <w:color w:val="1F497D" w:themeColor="text2"/>
              <w:highlight w:val="yellow"/>
              <w:lang w:eastAsia="ko-KR"/>
            </w:rPr>
            <w:delText xml:space="preserve">For the case of no dedicated M-PUCCH, </w:delText>
          </w:r>
          <w:r w:rsidRPr="00E626A2" w:rsidDel="00B231C8">
            <w:rPr>
              <w:rFonts w:hint="eastAsia"/>
              <w:color w:val="1F497D" w:themeColor="text2"/>
              <w:highlight w:val="yellow"/>
              <w:lang w:val="en-US" w:eastAsia="ko-KR"/>
            </w:rPr>
            <w:delText>t</w:delText>
          </w:r>
          <w:r w:rsidRPr="00E626A2" w:rsidDel="00B231C8">
            <w:rPr>
              <w:color w:val="1F497D" w:themeColor="text2"/>
              <w:highlight w:val="yellow"/>
              <w:lang w:val="en-US"/>
            </w:rPr>
            <w:delText>he multiplexing of PRACH with M-PUSCH in NB LTE is shown in</w:delText>
          </w:r>
          <w:r w:rsidRPr="00E626A2" w:rsidDel="00B231C8">
            <w:rPr>
              <w:color w:val="1F497D" w:themeColor="text2"/>
              <w:highlight w:val="yellow"/>
            </w:rPr>
            <w:delText xml:space="preserve"> Figure </w:delText>
          </w:r>
        </w:del>
        <w:del w:id="112" w:author="Luochao_GP67" w:date="2015-08-14T09:46:00Z">
          <w:r w:rsidRPr="00E626A2" w:rsidDel="00B90838">
            <w:rPr>
              <w:color w:val="1F497D" w:themeColor="text2"/>
              <w:highlight w:val="yellow"/>
            </w:rPr>
            <w:delText>7.</w:delText>
          </w:r>
        </w:del>
      </w:ins>
      <w:ins w:id="113" w:author="Luochao_GP67" w:date="2015-08-14T09:46:00Z">
        <w:r w:rsidR="00B90838">
          <w:rPr>
            <w:color w:val="1F497D" w:themeColor="text2"/>
            <w:highlight w:val="yellow"/>
          </w:rPr>
          <w:t>7A.</w:t>
        </w:r>
      </w:ins>
      <w:ins w:id="114" w:author="Yutao Sui" w:date="2015-08-09T17:59:00Z">
        <w:del w:id="115" w:author="Huawei" w:date="2015-08-13T19:42:00Z">
          <w:r w:rsidRPr="00E626A2" w:rsidDel="00B231C8">
            <w:rPr>
              <w:color w:val="1F497D" w:themeColor="text2"/>
              <w:highlight w:val="yellow"/>
            </w:rPr>
            <w:delText>4.3.3-1</w:delText>
          </w:r>
          <w:r w:rsidRPr="00E626A2" w:rsidDel="00B231C8">
            <w:rPr>
              <w:color w:val="1F497D" w:themeColor="text2"/>
              <w:highlight w:val="yellow"/>
              <w:lang w:val="en-US"/>
            </w:rPr>
            <w:delText>.</w:delText>
          </w:r>
          <w:r w:rsidRPr="00A4477A" w:rsidDel="00B231C8">
            <w:rPr>
              <w:lang w:val="en-US"/>
            </w:rPr>
            <w:delText xml:space="preserve"> PRACH time-frequency resources can be configured by the base station. </w:delText>
          </w:r>
          <w:r w:rsidRPr="007125F2" w:rsidDel="00B231C8">
            <w:delText>When necessary,</w:delText>
          </w:r>
          <w:r w:rsidRPr="0020341E" w:rsidDel="00B231C8">
            <w:delText xml:space="preserve"> </w:delText>
          </w:r>
          <w:r w:rsidDel="00B231C8">
            <w:delText>M-PUSCH</w:delText>
          </w:r>
          <w:r w:rsidRPr="0020341E" w:rsidDel="00B231C8">
            <w:delText xml:space="preserve"> can </w:delText>
          </w:r>
          <w:r w:rsidRPr="007125F2" w:rsidDel="00B231C8">
            <w:delText>be frequency multiplexed with PRACH in PRACH slots. In the uplink of NB LTE, eight 2.5 kHz edge subcarriers a</w:delText>
          </w:r>
          <w:r w:rsidDel="00B231C8">
            <w:delText>re reserved for M-PUSCH</w:delText>
          </w:r>
        </w:del>
      </w:ins>
      <w:del w:id="116" w:author="Huawei" w:date="2015-08-13T19:42:00Z">
        <w:r w:rsidR="005B78CA" w:rsidDel="00B231C8">
          <w:delText xml:space="preserve"> </w:delText>
        </w:r>
        <w:r w:rsidR="005B78CA" w:rsidRPr="005B78CA" w:rsidDel="00B231C8">
          <w:rPr>
            <w:color w:val="FF0000"/>
            <w:highlight w:val="lightGray"/>
          </w:rPr>
          <w:delText>(in the case of M-PUCCH is configured, six edge subcarriers are reserved)</w:delText>
        </w:r>
      </w:del>
      <w:ins w:id="117" w:author="Yutao Sui" w:date="2015-08-09T17:59:00Z">
        <w:del w:id="118" w:author="Huawei" w:date="2015-08-13T19:42:00Z">
          <w:r w:rsidRPr="005B78CA" w:rsidDel="00B231C8">
            <w:rPr>
              <w:color w:val="FF0000"/>
              <w:highlight w:val="lightGray"/>
            </w:rPr>
            <w:delText>.</w:delText>
          </w:r>
          <w:bookmarkStart w:id="119" w:name="_GoBack"/>
          <w:bookmarkEnd w:id="119"/>
          <w:r w:rsidRPr="005B78CA" w:rsidDel="00B231C8">
            <w:rPr>
              <w:color w:val="FF0000"/>
            </w:rPr>
            <w:delText xml:space="preserve"> </w:delText>
          </w:r>
          <w:r w:rsidRPr="007125F2" w:rsidDel="00B231C8">
            <w:delText>This leaves 160 kHz bandwidth for PRACH.</w:delText>
          </w:r>
        </w:del>
      </w:ins>
      <w:del w:id="120" w:author="Huawei" w:date="2015-08-13T19:42:00Z">
        <w:r w:rsidR="002917F0" w:rsidDel="00B231C8">
          <w:delText xml:space="preserve"> </w:delText>
        </w:r>
      </w:del>
    </w:p>
    <w:p w:rsidR="00E626A2" w:rsidRPr="0020341E" w:rsidDel="00B231C8" w:rsidRDefault="00CD6915" w:rsidP="00E626A2">
      <w:pPr>
        <w:pStyle w:val="af0"/>
        <w:rPr>
          <w:ins w:id="121" w:author="Yutao Sui" w:date="2015-08-09T17:59:00Z"/>
          <w:del w:id="122" w:author="Huawei" w:date="2015-08-13T19:42:00Z"/>
        </w:rPr>
      </w:pPr>
      <w:ins w:id="123" w:author="Yutao Sui" w:date="2015-08-09T17:59:00Z">
        <w:del w:id="124" w:author="Huawei" w:date="2015-08-13T19:42:00Z">
          <w:r>
            <w:rPr>
              <w:noProof/>
              <w:lang w:val="en-US" w:eastAsia="zh-CN"/>
            </w:rPr>
            <w:lastRenderedPageBreak/>
            <w:drawing>
              <wp:inline distT="0" distB="0" distL="0" distR="0">
                <wp:extent cx="5250180" cy="2544318"/>
                <wp:effectExtent l="0" t="0" r="762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stretch>
                          <a:fillRect/>
                        </a:stretch>
                      </pic:blipFill>
                      <pic:spPr>
                        <a:xfrm>
                          <a:off x="0" y="0"/>
                          <a:ext cx="5250180" cy="2544318"/>
                        </a:xfrm>
                        <a:prstGeom prst="rect">
                          <a:avLst/>
                        </a:prstGeom>
                      </pic:spPr>
                    </pic:pic>
                  </a:graphicData>
                </a:graphic>
              </wp:inline>
            </w:drawing>
          </w:r>
        </w:del>
      </w:ins>
    </w:p>
    <w:p w:rsidR="00E626A2" w:rsidRPr="0020341E" w:rsidDel="00B231C8" w:rsidRDefault="00E626A2" w:rsidP="00E626A2">
      <w:pPr>
        <w:pStyle w:val="ab"/>
        <w:jc w:val="center"/>
        <w:rPr>
          <w:ins w:id="125" w:author="Yutao Sui" w:date="2015-08-09T17:59:00Z"/>
          <w:del w:id="126" w:author="Huawei" w:date="2015-08-13T19:42:00Z"/>
        </w:rPr>
      </w:pPr>
      <w:bookmarkStart w:id="127" w:name="_Ref424914760"/>
      <w:ins w:id="128" w:author="Yutao Sui" w:date="2015-08-09T17:59:00Z">
        <w:del w:id="129" w:author="Huawei" w:date="2015-08-13T19:42:00Z">
          <w:r w:rsidRPr="007125F2" w:rsidDel="00B231C8">
            <w:delText xml:space="preserve">Figure </w:delText>
          </w:r>
        </w:del>
        <w:bookmarkEnd w:id="127"/>
        <w:del w:id="130" w:author="Luochao_GP67" w:date="2015-08-14T09:46:00Z">
          <w:r w:rsidDel="00B90838">
            <w:delText>7.</w:delText>
          </w:r>
        </w:del>
        <w:del w:id="131" w:author="Huawei" w:date="2015-08-13T19:42:00Z">
          <w:r w:rsidDel="00B231C8">
            <w:delText>4.3.3</w:delText>
          </w:r>
          <w:r w:rsidRPr="00CC7229" w:rsidDel="00B231C8">
            <w:delText>-1</w:delText>
          </w:r>
          <w:r w:rsidRPr="0020341E" w:rsidDel="00B231C8">
            <w:delText xml:space="preserve">: PRACH multiplexing with </w:delText>
          </w:r>
          <w:r w:rsidDel="00B231C8">
            <w:delText>M-PUSCH</w:delText>
          </w:r>
        </w:del>
      </w:ins>
    </w:p>
    <w:p w:rsidR="00E626A2" w:rsidRPr="00A31637" w:rsidDel="00B231C8" w:rsidRDefault="00E626A2" w:rsidP="00E626A2">
      <w:pPr>
        <w:pStyle w:val="af0"/>
        <w:jc w:val="both"/>
        <w:rPr>
          <w:ins w:id="132" w:author="Yutao Sui" w:date="2015-08-09T17:59:00Z"/>
          <w:del w:id="133" w:author="Huawei" w:date="2015-08-13T19:42:00Z"/>
          <w:lang w:eastAsia="ko-KR"/>
        </w:rPr>
      </w:pPr>
      <w:ins w:id="134" w:author="Yutao Sui" w:date="2015-08-09T17:59:00Z">
        <w:del w:id="135" w:author="Huawei" w:date="2015-08-13T19:42:00Z">
          <w:r w:rsidRPr="0020341E" w:rsidDel="00B231C8">
            <w:rPr>
              <w:lang w:eastAsia="ko-KR"/>
            </w:rPr>
            <w:delText xml:space="preserve">Zadoff-Chu sequences based </w:delText>
          </w:r>
          <w:r w:rsidRPr="007125F2" w:rsidDel="00B231C8">
            <w:rPr>
              <w:lang w:eastAsia="ko-KR"/>
            </w:rPr>
            <w:delText xml:space="preserve">preambles are </w:delText>
          </w:r>
          <w:r w:rsidDel="00B231C8">
            <w:rPr>
              <w:lang w:eastAsia="ko-KR"/>
            </w:rPr>
            <w:delText>used in the NB-LTE PRACH preamble design, and the length is 491</w:delText>
          </w:r>
          <w:r w:rsidRPr="007125F2" w:rsidDel="00B231C8">
            <w:rPr>
              <w:lang w:eastAsia="ko-KR"/>
            </w:rPr>
            <w:delText xml:space="preserve">. </w:delText>
          </w:r>
          <w:r w:rsidDel="00B231C8">
            <w:rPr>
              <w:lang w:eastAsia="ko-KR"/>
            </w:rPr>
            <w:delText xml:space="preserve">The subcarrier spacing used in NB-LTE PRACH is </w:delText>
          </w:r>
          <w:r w:rsidRPr="00A31637" w:rsidDel="00B231C8">
            <w:rPr>
              <w:lang w:eastAsia="ko-KR"/>
            </w:rPr>
            <w:delText>312.5 Hz</w:delText>
          </w:r>
          <w:r w:rsidDel="00B231C8">
            <w:rPr>
              <w:lang w:eastAsia="ko-KR"/>
            </w:rPr>
            <w:delText xml:space="preserve">. </w:delText>
          </w:r>
          <w:r w:rsidRPr="0020341E" w:rsidDel="00B231C8">
            <w:rPr>
              <w:lang w:eastAsia="ko-KR"/>
            </w:rPr>
            <w:delText>The proposed design is shown in</w:delText>
          </w:r>
          <w:r w:rsidDel="00B231C8">
            <w:rPr>
              <w:lang w:eastAsia="ko-KR"/>
            </w:rPr>
            <w:delText xml:space="preserve"> Figure </w:delText>
          </w:r>
        </w:del>
        <w:del w:id="136" w:author="Luochao_GP67" w:date="2015-08-14T09:46:00Z">
          <w:r w:rsidDel="00B90838">
            <w:rPr>
              <w:lang w:eastAsia="ko-KR"/>
            </w:rPr>
            <w:delText>7.</w:delText>
          </w:r>
        </w:del>
      </w:ins>
      <w:ins w:id="137" w:author="Luochao_GP67" w:date="2015-08-14T09:46:00Z">
        <w:r w:rsidR="00B90838">
          <w:rPr>
            <w:lang w:eastAsia="ko-KR"/>
          </w:rPr>
          <w:t>7A.</w:t>
        </w:r>
      </w:ins>
      <w:ins w:id="138" w:author="Yutao Sui" w:date="2015-08-09T17:59:00Z">
        <w:del w:id="139" w:author="Huawei" w:date="2015-08-13T19:42:00Z">
          <w:r w:rsidDel="00B231C8">
            <w:rPr>
              <w:lang w:eastAsia="ko-KR"/>
            </w:rPr>
            <w:delText xml:space="preserve">4.3.3-2. </w:delText>
          </w:r>
        </w:del>
        <w:del w:id="140" w:author="Huawei" w:date="2015-08-13T19:40:00Z">
          <w:r w:rsidRPr="007125F2" w:rsidDel="00B231C8">
            <w:rPr>
              <w:lang w:eastAsia="ko-KR"/>
            </w:rPr>
            <w:delText>Furthermore</w:delText>
          </w:r>
          <w:r w:rsidRPr="0020341E" w:rsidDel="00B231C8">
            <w:rPr>
              <w:lang w:eastAsia="ko-KR"/>
            </w:rPr>
            <w:delText xml:space="preserve">, </w:delText>
          </w:r>
          <w:r w:rsidDel="00B231C8">
            <w:rPr>
              <w:lang w:eastAsia="ko-KR"/>
            </w:rPr>
            <w:delText xml:space="preserve">the same number of preambles as in LTE, i.e., </w:delText>
          </w:r>
          <w:r w:rsidRPr="0020341E" w:rsidDel="00B231C8">
            <w:rPr>
              <w:lang w:eastAsia="ko-KR"/>
            </w:rPr>
            <w:delText>64 preambles</w:delText>
          </w:r>
          <w:r w:rsidDel="00B231C8">
            <w:rPr>
              <w:lang w:eastAsia="ko-KR"/>
            </w:rPr>
            <w:delText>,</w:delText>
          </w:r>
          <w:r w:rsidRPr="0020341E" w:rsidDel="00B231C8">
            <w:rPr>
              <w:lang w:eastAsia="ko-KR"/>
            </w:rPr>
            <w:delText xml:space="preserve"> </w:delText>
          </w:r>
          <w:r w:rsidDel="00B231C8">
            <w:rPr>
              <w:lang w:eastAsia="ko-KR"/>
            </w:rPr>
            <w:delText>is</w:delText>
          </w:r>
          <w:r w:rsidRPr="007125F2" w:rsidDel="00B231C8">
            <w:rPr>
              <w:lang w:eastAsia="ko-KR"/>
            </w:rPr>
            <w:delText xml:space="preserve"> </w:delText>
          </w:r>
          <w:r w:rsidDel="00B231C8">
            <w:rPr>
              <w:lang w:eastAsia="ko-KR"/>
            </w:rPr>
            <w:delText>assumed to be available for NB-</w:delText>
          </w:r>
          <w:r w:rsidRPr="007125F2" w:rsidDel="00B231C8">
            <w:rPr>
              <w:lang w:eastAsia="ko-KR"/>
            </w:rPr>
            <w:delText xml:space="preserve">LTE. </w:delText>
          </w:r>
        </w:del>
      </w:ins>
    </w:p>
    <w:p w:rsidR="00E626A2" w:rsidRPr="0020341E" w:rsidDel="00B231C8" w:rsidRDefault="00CD6915" w:rsidP="00E626A2">
      <w:pPr>
        <w:pStyle w:val="af0"/>
        <w:jc w:val="center"/>
        <w:rPr>
          <w:ins w:id="141" w:author="Yutao Sui" w:date="2015-08-09T17:59:00Z"/>
          <w:del w:id="142" w:author="Huawei" w:date="2015-08-13T19:42:00Z"/>
          <w:lang w:eastAsia="ko-KR"/>
        </w:rPr>
      </w:pPr>
      <w:ins w:id="143" w:author="Yutao Sui" w:date="2015-08-09T17:59:00Z">
        <w:del w:id="144" w:author="Huawei" w:date="2015-08-13T19:42:00Z">
          <w:r>
            <w:rPr>
              <w:noProof/>
              <w:lang w:val="en-US" w:eastAsia="zh-CN"/>
            </w:rPr>
            <w:drawing>
              <wp:inline distT="0" distB="0" distL="0" distR="0">
                <wp:extent cx="5250180" cy="2547123"/>
                <wp:effectExtent l="0" t="0" r="762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5250180" cy="2547123"/>
                        </a:xfrm>
                        <a:prstGeom prst="rect">
                          <a:avLst/>
                        </a:prstGeom>
                      </pic:spPr>
                    </pic:pic>
                  </a:graphicData>
                </a:graphic>
              </wp:inline>
            </w:drawing>
          </w:r>
        </w:del>
      </w:ins>
    </w:p>
    <w:p w:rsidR="00E626A2" w:rsidRPr="007125F2" w:rsidDel="00B231C8" w:rsidRDefault="00E626A2" w:rsidP="00E626A2">
      <w:pPr>
        <w:pStyle w:val="ab"/>
        <w:jc w:val="center"/>
        <w:rPr>
          <w:ins w:id="145" w:author="Yutao Sui" w:date="2015-08-09T17:59:00Z"/>
          <w:del w:id="146" w:author="Huawei" w:date="2015-08-13T19:42:00Z"/>
          <w:lang w:eastAsia="ko-KR"/>
        </w:rPr>
      </w:pPr>
      <w:bookmarkStart w:id="147" w:name="_Ref424919550"/>
      <w:ins w:id="148" w:author="Yutao Sui" w:date="2015-08-09T17:59:00Z">
        <w:del w:id="149" w:author="Huawei" w:date="2015-08-13T19:42:00Z">
          <w:r w:rsidRPr="0020341E" w:rsidDel="00B231C8">
            <w:delText>Figure</w:delText>
          </w:r>
          <w:bookmarkEnd w:id="147"/>
          <w:r w:rsidDel="00B231C8">
            <w:delText xml:space="preserve"> </w:delText>
          </w:r>
        </w:del>
        <w:del w:id="150" w:author="Luochao_GP67" w:date="2015-08-14T09:46:00Z">
          <w:r w:rsidDel="00B90838">
            <w:delText>7.</w:delText>
          </w:r>
        </w:del>
      </w:ins>
      <w:ins w:id="151" w:author="Luochao_GP67" w:date="2015-08-14T09:46:00Z">
        <w:r w:rsidR="00B90838">
          <w:t>7A.</w:t>
        </w:r>
      </w:ins>
      <w:ins w:id="152" w:author="Yutao Sui" w:date="2015-08-09T17:59:00Z">
        <w:del w:id="153" w:author="Huawei" w:date="2015-08-13T19:42:00Z">
          <w:r w:rsidDel="00B231C8">
            <w:delText>4.3.3-2</w:delText>
          </w:r>
          <w:r w:rsidRPr="0020341E" w:rsidDel="00B231C8">
            <w:delText>: PRACH preamble length and subcarrier spacing</w:delText>
          </w:r>
        </w:del>
      </w:ins>
    </w:p>
    <w:p w:rsidR="00E626A2" w:rsidRPr="007125F2" w:rsidDel="00B231C8" w:rsidRDefault="00E626A2" w:rsidP="00E626A2">
      <w:pPr>
        <w:pStyle w:val="af0"/>
        <w:rPr>
          <w:ins w:id="154" w:author="Yutao Sui" w:date="2015-08-09T17:59:00Z"/>
          <w:del w:id="155" w:author="Huawei" w:date="2015-08-13T19:42:00Z"/>
          <w:lang w:eastAsia="ko-KR"/>
        </w:rPr>
      </w:pPr>
      <w:ins w:id="156" w:author="Yutao Sui" w:date="2015-08-09T17:59:00Z">
        <w:del w:id="157" w:author="Huawei" w:date="2015-08-13T19:42:00Z">
          <w:r w:rsidDel="00B231C8">
            <w:rPr>
              <w:lang w:val="en-US" w:eastAsia="ko-KR"/>
            </w:rPr>
            <w:delText>T</w:delText>
          </w:r>
          <w:r w:rsidRPr="00A4477A" w:rsidDel="00B231C8">
            <w:rPr>
              <w:lang w:val="en-US" w:eastAsia="ko-KR"/>
            </w:rPr>
            <w:delText xml:space="preserve">he PRACH slot duration and period can be configured depending on the load and cell size. </w:delText>
          </w:r>
          <w:r w:rsidDel="00B231C8">
            <w:rPr>
              <w:lang w:val="en-US" w:eastAsia="ko-KR"/>
            </w:rPr>
            <w:delText>One</w:delText>
          </w:r>
          <w:r w:rsidDel="00B231C8">
            <w:rPr>
              <w:lang w:eastAsia="ko-KR"/>
            </w:rPr>
            <w:delText xml:space="preserve"> such configuration is provided as follows. </w:delText>
          </w:r>
          <w:r w:rsidRPr="00A4477A" w:rsidDel="00B231C8">
            <w:rPr>
              <w:lang w:val="en-US" w:eastAsia="ko-KR"/>
            </w:rPr>
            <w:delText xml:space="preserve">With 312.5 Hz subcarrier spacing, the preamble sequence duration is 3.2 ms. </w:delText>
          </w:r>
          <w:r w:rsidDel="00B231C8">
            <w:rPr>
              <w:lang w:eastAsia="ko-KR"/>
            </w:rPr>
            <w:delText>In NB-</w:delText>
          </w:r>
          <w:r w:rsidRPr="0020341E" w:rsidDel="00B231C8">
            <w:rPr>
              <w:lang w:eastAsia="ko-KR"/>
            </w:rPr>
            <w:delText xml:space="preserve">LTE, the basic scheduling unit is M-subframe of 6 ms. </w:delText>
          </w:r>
          <w:r w:rsidDel="00B231C8">
            <w:rPr>
              <w:lang w:eastAsia="ko-KR"/>
            </w:rPr>
            <w:delText>Two</w:delText>
          </w:r>
          <w:r w:rsidRPr="0020341E" w:rsidDel="00B231C8">
            <w:rPr>
              <w:lang w:eastAsia="ko-KR"/>
            </w:rPr>
            <w:delText xml:space="preserve"> M-subframes constitute one PRACH slot</w:delText>
          </w:r>
          <w:r w:rsidRPr="007125F2" w:rsidDel="00B231C8">
            <w:rPr>
              <w:lang w:eastAsia="ko-KR"/>
            </w:rPr>
            <w:delText xml:space="preserve"> of 12 ms. Each 12 ms PRACH slot is further divided into three 4 ms PRACH segments. </w:delText>
          </w:r>
          <w:r w:rsidRPr="00A4477A" w:rsidDel="00B231C8">
            <w:rPr>
              <w:lang w:val="en-US" w:eastAsia="ko-KR"/>
            </w:rPr>
            <w:delText xml:space="preserve">Since the preamble sequence duration is 3.2 ms, there are 0.8 ms resources remaining for </w:delText>
          </w:r>
          <w:r w:rsidDel="00B231C8">
            <w:rPr>
              <w:lang w:val="en-US" w:eastAsia="ko-KR"/>
            </w:rPr>
            <w:delText>CP</w:delText>
          </w:r>
          <w:r w:rsidRPr="00A4477A" w:rsidDel="00B231C8">
            <w:rPr>
              <w:lang w:val="en-US" w:eastAsia="ko-KR"/>
            </w:rPr>
            <w:delText xml:space="preserve"> and guard time</w:delText>
          </w:r>
          <w:r w:rsidDel="00B231C8">
            <w:rPr>
              <w:lang w:val="en-US" w:eastAsia="ko-KR"/>
            </w:rPr>
            <w:delText xml:space="preserve">. </w:delText>
          </w:r>
          <w:r w:rsidRPr="00A4477A" w:rsidDel="00B231C8">
            <w:rPr>
              <w:lang w:val="en-US" w:eastAsia="ko-KR"/>
            </w:rPr>
            <w:delText xml:space="preserve">A CP of length 0.4 ms is chosen to maximize the coverage. </w:delText>
          </w:r>
          <w:r w:rsidDel="00B231C8">
            <w:rPr>
              <w:lang w:eastAsia="ko-KR"/>
            </w:rPr>
            <w:delText xml:space="preserve">Figure </w:delText>
          </w:r>
        </w:del>
        <w:del w:id="158" w:author="Luochao_GP67" w:date="2015-08-14T09:46:00Z">
          <w:r w:rsidDel="00B90838">
            <w:rPr>
              <w:lang w:eastAsia="ko-KR"/>
            </w:rPr>
            <w:delText>7.</w:delText>
          </w:r>
        </w:del>
      </w:ins>
      <w:ins w:id="159" w:author="Luochao_GP67" w:date="2015-08-14T09:46:00Z">
        <w:r w:rsidR="00B90838">
          <w:rPr>
            <w:lang w:eastAsia="ko-KR"/>
          </w:rPr>
          <w:t>7A.</w:t>
        </w:r>
      </w:ins>
      <w:ins w:id="160" w:author="Yutao Sui" w:date="2015-08-09T17:59:00Z">
        <w:del w:id="161" w:author="Huawei" w:date="2015-08-13T19:42:00Z">
          <w:r w:rsidDel="00B231C8">
            <w:rPr>
              <w:lang w:eastAsia="ko-KR"/>
            </w:rPr>
            <w:delText xml:space="preserve">4.3.3-3 </w:delText>
          </w:r>
          <w:r w:rsidRPr="007125F2" w:rsidDel="00B231C8">
            <w:rPr>
              <w:lang w:eastAsia="ko-KR"/>
            </w:rPr>
            <w:delText xml:space="preserve">illustrates the proposed </w:delText>
          </w:r>
          <w:r w:rsidRPr="007125F2" w:rsidDel="00B231C8">
            <w:delText>PRACH C</w:delText>
          </w:r>
          <w:r w:rsidDel="00B231C8">
            <w:delText>P and guard time</w:delText>
          </w:r>
          <w:r w:rsidRPr="007125F2" w:rsidDel="00B231C8">
            <w:delText xml:space="preserve"> dimensioning.</w:delText>
          </w:r>
        </w:del>
      </w:ins>
    </w:p>
    <w:p w:rsidR="00E626A2" w:rsidRPr="007125F2" w:rsidDel="00B231C8" w:rsidRDefault="00CD6915" w:rsidP="00E626A2">
      <w:pPr>
        <w:pStyle w:val="af0"/>
        <w:rPr>
          <w:ins w:id="162" w:author="Yutao Sui" w:date="2015-08-09T17:59:00Z"/>
          <w:del w:id="163" w:author="Huawei" w:date="2015-08-13T19:45:00Z"/>
          <w:lang w:eastAsia="ko-KR"/>
        </w:rPr>
      </w:pPr>
      <w:ins w:id="164" w:author="Yutao Sui" w:date="2015-08-09T17:59:00Z">
        <w:del w:id="165" w:author="Huawei" w:date="2015-08-13T19:45:00Z">
          <w:r>
            <w:rPr>
              <w:noProof/>
              <w:lang w:val="en-US" w:eastAsia="zh-CN"/>
            </w:rPr>
            <w:lastRenderedPageBreak/>
            <w:drawing>
              <wp:inline distT="0" distB="0" distL="0" distR="0">
                <wp:extent cx="5250180" cy="2122509"/>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stretch>
                          <a:fillRect/>
                        </a:stretch>
                      </pic:blipFill>
                      <pic:spPr>
                        <a:xfrm>
                          <a:off x="0" y="0"/>
                          <a:ext cx="5250180" cy="2122509"/>
                        </a:xfrm>
                        <a:prstGeom prst="rect">
                          <a:avLst/>
                        </a:prstGeom>
                      </pic:spPr>
                    </pic:pic>
                  </a:graphicData>
                </a:graphic>
              </wp:inline>
            </w:drawing>
          </w:r>
        </w:del>
      </w:ins>
    </w:p>
    <w:p w:rsidR="00E626A2" w:rsidRPr="0020341E" w:rsidDel="00B231C8" w:rsidRDefault="00E626A2" w:rsidP="00E626A2">
      <w:pPr>
        <w:pStyle w:val="ab"/>
        <w:jc w:val="center"/>
        <w:rPr>
          <w:ins w:id="166" w:author="Yutao Sui" w:date="2015-08-09T17:59:00Z"/>
          <w:del w:id="167" w:author="Huawei" w:date="2015-08-13T19:45:00Z"/>
        </w:rPr>
      </w:pPr>
      <w:bookmarkStart w:id="168" w:name="_Ref425154421"/>
      <w:ins w:id="169" w:author="Yutao Sui" w:date="2015-08-09T17:59:00Z">
        <w:del w:id="170" w:author="Huawei" w:date="2015-08-13T19:45:00Z">
          <w:r w:rsidRPr="007125F2" w:rsidDel="00B231C8">
            <w:delText>Figure</w:delText>
          </w:r>
          <w:bookmarkEnd w:id="168"/>
          <w:r w:rsidDel="00B231C8">
            <w:delText xml:space="preserve"> </w:delText>
          </w:r>
        </w:del>
        <w:del w:id="171" w:author="Luochao_GP67" w:date="2015-08-14T09:46:00Z">
          <w:r w:rsidDel="00B90838">
            <w:delText>7.</w:delText>
          </w:r>
        </w:del>
        <w:del w:id="172" w:author="Huawei" w:date="2015-08-13T19:45:00Z">
          <w:r w:rsidDel="00B231C8">
            <w:delText>4.3.3-3</w:delText>
          </w:r>
          <w:r w:rsidRPr="0020341E" w:rsidDel="00B231C8">
            <w:delText>: PRACH cyclic prefix/guard period dimensioning</w:delText>
          </w:r>
        </w:del>
      </w:ins>
    </w:p>
    <w:p w:rsidR="00E626A2" w:rsidRPr="007125F2" w:rsidDel="00B231C8" w:rsidRDefault="00E626A2" w:rsidP="00E626A2">
      <w:pPr>
        <w:jc w:val="both"/>
        <w:rPr>
          <w:ins w:id="173" w:author="Yutao Sui" w:date="2015-08-09T17:59:00Z"/>
          <w:del w:id="174" w:author="Huawei" w:date="2015-08-13T19:45:00Z"/>
        </w:rPr>
      </w:pPr>
      <w:ins w:id="175" w:author="Yutao Sui" w:date="2015-08-09T17:59:00Z">
        <w:del w:id="176" w:author="Huawei" w:date="2015-08-13T19:45:00Z">
          <w:r w:rsidRPr="00A4477A" w:rsidDel="00B231C8">
            <w:rPr>
              <w:lang w:val="en-US"/>
            </w:rPr>
            <w:delText>A CP length of 0.4 ms can address cell siz</w:delText>
          </w:r>
          <w:r w:rsidDel="00B231C8">
            <w:rPr>
              <w:lang w:val="en-US"/>
            </w:rPr>
            <w:delText>es up to 60 km</w:delText>
          </w:r>
          <w:r w:rsidRPr="00A4477A" w:rsidDel="00B231C8">
            <w:rPr>
              <w:lang w:val="en-US"/>
            </w:rPr>
            <w:delText>.</w:delText>
          </w:r>
          <w:r w:rsidDel="00B231C8">
            <w:rPr>
              <w:lang w:val="en-US"/>
            </w:rPr>
            <w:delText xml:space="preserve"> </w:delText>
          </w:r>
          <w:r w:rsidRPr="00A4477A" w:rsidDel="00B231C8">
            <w:rPr>
              <w:lang w:val="en-US"/>
            </w:rPr>
            <w:delText xml:space="preserve">Based on the </w:delText>
          </w:r>
          <w:r w:rsidDel="00B231C8">
            <w:rPr>
              <w:lang w:val="en-US"/>
            </w:rPr>
            <w:delText>above CP and guard time</w:delText>
          </w:r>
          <w:r w:rsidRPr="00A4477A" w:rsidDel="00B231C8">
            <w:rPr>
              <w:lang w:val="en-US"/>
            </w:rPr>
            <w:delText xml:space="preserve"> dimensioning, three PRACH formats are defined in</w:delText>
          </w:r>
          <w:r w:rsidDel="00B231C8">
            <w:delText xml:space="preserve"> Table </w:delText>
          </w:r>
        </w:del>
        <w:del w:id="177" w:author="Luochao_GP67" w:date="2015-08-14T09:46:00Z">
          <w:r w:rsidDel="00B90838">
            <w:delText>7.</w:delText>
          </w:r>
        </w:del>
      </w:ins>
      <w:ins w:id="178" w:author="Luochao_GP67" w:date="2015-08-14T09:46:00Z">
        <w:r w:rsidR="00B90838">
          <w:t>7A.</w:t>
        </w:r>
      </w:ins>
      <w:ins w:id="179" w:author="Yutao Sui" w:date="2015-08-09T17:59:00Z">
        <w:del w:id="180" w:author="Huawei" w:date="2015-08-13T19:45:00Z">
          <w:r w:rsidDel="00B231C8">
            <w:delText>4.3.3</w:delText>
          </w:r>
          <w:r w:rsidRPr="00CC7229" w:rsidDel="00B231C8">
            <w:delText>-1</w:delText>
          </w:r>
          <w:r w:rsidRPr="00A4477A" w:rsidDel="00B231C8">
            <w:rPr>
              <w:lang w:val="en-US"/>
            </w:rPr>
            <w:delText xml:space="preserve">. </w:delText>
          </w:r>
          <w:r w:rsidRPr="0020341E" w:rsidDel="00B231C8">
            <w:delText>Formats</w:delText>
          </w:r>
          <w:r w:rsidRPr="007125F2" w:rsidDel="00B231C8">
            <w:delText xml:space="preserve"> 0, 1, and 2 are respectively used by users in basic, rob</w:delText>
          </w:r>
          <w:r w:rsidDel="00B231C8">
            <w:delText>ust, and extreme coverage in NB-</w:delText>
          </w:r>
          <w:r w:rsidRPr="007125F2" w:rsidDel="00B231C8">
            <w:delText xml:space="preserve">LTE. </w:delText>
          </w:r>
        </w:del>
      </w:ins>
    </w:p>
    <w:p w:rsidR="00E626A2" w:rsidRPr="0096520F" w:rsidDel="00B231C8" w:rsidRDefault="00E626A2" w:rsidP="00E626A2">
      <w:pPr>
        <w:pStyle w:val="af6"/>
        <w:numPr>
          <w:ilvl w:val="0"/>
          <w:numId w:val="37"/>
        </w:numPr>
        <w:jc w:val="both"/>
        <w:rPr>
          <w:ins w:id="181" w:author="Yutao Sui" w:date="2015-08-09T17:59:00Z"/>
          <w:del w:id="182" w:author="Huawei" w:date="2015-08-13T19:45:00Z"/>
          <w:rFonts w:ascii="Times New Roman" w:eastAsia="Times New Roman" w:hAnsi="Times New Roman"/>
          <w:kern w:val="0"/>
          <w:sz w:val="20"/>
          <w:szCs w:val="20"/>
          <w:lang w:val="en-US"/>
        </w:rPr>
      </w:pPr>
      <w:ins w:id="183" w:author="Yutao Sui" w:date="2015-08-09T17:59:00Z">
        <w:del w:id="184" w:author="Huawei" w:date="2015-08-13T19:45:00Z">
          <w:r w:rsidRPr="0096520F" w:rsidDel="00B231C8">
            <w:rPr>
              <w:rFonts w:ascii="Times New Roman" w:eastAsia="Times New Roman" w:hAnsi="Times New Roman"/>
              <w:kern w:val="0"/>
              <w:sz w:val="20"/>
              <w:szCs w:val="20"/>
              <w:lang w:val="en-US"/>
            </w:rPr>
            <w:delText>For users in basic coverage</w:delText>
          </w:r>
        </w:del>
      </w:ins>
      <w:del w:id="185" w:author="Huawei" w:date="2015-08-13T19:45:00Z">
        <w:r w:rsidR="002917F0" w:rsidDel="00B231C8">
          <w:rPr>
            <w:rFonts w:ascii="Times New Roman" w:eastAsia="Times New Roman" w:hAnsi="Times New Roman"/>
            <w:kern w:val="0"/>
            <w:sz w:val="20"/>
            <w:szCs w:val="20"/>
            <w:lang w:val="en-US"/>
          </w:rPr>
          <w:delText xml:space="preserve"> </w:delText>
        </w:r>
        <w:r w:rsidR="002917F0" w:rsidRPr="002917F0" w:rsidDel="00B231C8">
          <w:rPr>
            <w:rFonts w:ascii="Times New Roman" w:eastAsia="Times New Roman" w:hAnsi="Times New Roman"/>
            <w:color w:val="C00000"/>
            <w:kern w:val="0"/>
            <w:sz w:val="20"/>
            <w:szCs w:val="20"/>
            <w:highlight w:val="lightGray"/>
            <w:lang w:val="en-US"/>
          </w:rPr>
          <w:delText>(format 0)</w:delText>
        </w:r>
      </w:del>
      <w:ins w:id="186" w:author="Yutao Sui" w:date="2015-08-09T17:59:00Z">
        <w:del w:id="187" w:author="Huawei" w:date="2015-08-13T19:45:00Z">
          <w:r w:rsidRPr="002917F0" w:rsidDel="00B231C8">
            <w:rPr>
              <w:rFonts w:ascii="Times New Roman" w:eastAsia="Times New Roman" w:hAnsi="Times New Roman"/>
              <w:color w:val="C00000"/>
              <w:kern w:val="0"/>
              <w:sz w:val="20"/>
              <w:szCs w:val="20"/>
              <w:highlight w:val="lightGray"/>
              <w:lang w:val="en-US"/>
            </w:rPr>
            <w:delText xml:space="preserve">, </w:delText>
          </w:r>
        </w:del>
      </w:ins>
      <w:del w:id="188" w:author="Huawei" w:date="2015-08-13T19:45:00Z">
        <w:r w:rsidR="002917F0" w:rsidRPr="002917F0" w:rsidDel="00B231C8">
          <w:rPr>
            <w:rFonts w:ascii="Times New Roman" w:eastAsia="Times New Roman" w:hAnsi="Times New Roman"/>
            <w:color w:val="C00000"/>
            <w:kern w:val="0"/>
            <w:sz w:val="20"/>
            <w:szCs w:val="20"/>
            <w:highlight w:val="lightGray"/>
            <w:lang w:val="en-US"/>
          </w:rPr>
          <w:delText>1</w:delText>
        </w:r>
      </w:del>
      <w:ins w:id="189" w:author="Yutao Sui" w:date="2015-08-09T17:59:00Z">
        <w:del w:id="190" w:author="Huawei" w:date="2015-08-13T19:45:00Z">
          <w:r w:rsidRPr="002917F0" w:rsidDel="00B231C8">
            <w:rPr>
              <w:rFonts w:ascii="Times New Roman" w:eastAsia="Times New Roman" w:hAnsi="Times New Roman"/>
              <w:color w:val="C00000"/>
              <w:kern w:val="0"/>
              <w:sz w:val="20"/>
              <w:szCs w:val="20"/>
              <w:lang w:val="en-US"/>
            </w:rPr>
            <w:delText xml:space="preserve"> </w:delText>
          </w:r>
          <w:r w:rsidRPr="0096520F" w:rsidDel="00B231C8">
            <w:rPr>
              <w:rFonts w:ascii="Times New Roman" w:eastAsia="Times New Roman" w:hAnsi="Times New Roman"/>
              <w:kern w:val="0"/>
              <w:sz w:val="20"/>
              <w:szCs w:val="20"/>
              <w:lang w:val="en-US"/>
            </w:rPr>
            <w:delText xml:space="preserve">PRACH segment is sufficient to send their preambles. </w:delText>
          </w:r>
        </w:del>
      </w:ins>
    </w:p>
    <w:p w:rsidR="00E626A2" w:rsidRPr="0096520F" w:rsidDel="00B231C8" w:rsidRDefault="00E626A2" w:rsidP="00E626A2">
      <w:pPr>
        <w:pStyle w:val="af6"/>
        <w:numPr>
          <w:ilvl w:val="0"/>
          <w:numId w:val="37"/>
        </w:numPr>
        <w:jc w:val="both"/>
        <w:rPr>
          <w:ins w:id="191" w:author="Yutao Sui" w:date="2015-08-09T17:59:00Z"/>
          <w:del w:id="192" w:author="Huawei" w:date="2015-08-13T19:45:00Z"/>
          <w:rFonts w:ascii="Times New Roman" w:eastAsia="Times New Roman" w:hAnsi="Times New Roman"/>
          <w:kern w:val="0"/>
          <w:sz w:val="20"/>
          <w:szCs w:val="20"/>
          <w:lang w:val="en-US"/>
        </w:rPr>
      </w:pPr>
      <w:ins w:id="193" w:author="Yutao Sui" w:date="2015-08-09T17:59:00Z">
        <w:del w:id="194" w:author="Huawei" w:date="2015-08-13T19:45:00Z">
          <w:r w:rsidRPr="0096520F" w:rsidDel="00B231C8">
            <w:rPr>
              <w:rFonts w:ascii="Times New Roman" w:eastAsia="Times New Roman" w:hAnsi="Times New Roman"/>
              <w:kern w:val="0"/>
              <w:sz w:val="20"/>
              <w:szCs w:val="20"/>
              <w:lang w:val="en-US"/>
            </w:rPr>
            <w:delText>For users in robust coverage</w:delText>
          </w:r>
        </w:del>
      </w:ins>
      <w:del w:id="195" w:author="Huawei" w:date="2015-08-13T19:45:00Z">
        <w:r w:rsidR="002917F0" w:rsidDel="00B231C8">
          <w:rPr>
            <w:rFonts w:ascii="Times New Roman" w:eastAsia="Times New Roman" w:hAnsi="Times New Roman"/>
            <w:kern w:val="0"/>
            <w:sz w:val="20"/>
            <w:szCs w:val="20"/>
            <w:lang w:val="en-US"/>
          </w:rPr>
          <w:delText xml:space="preserve"> </w:delText>
        </w:r>
        <w:r w:rsidR="002917F0" w:rsidRPr="002917F0" w:rsidDel="00B231C8">
          <w:rPr>
            <w:rFonts w:ascii="Times New Roman" w:eastAsia="Times New Roman" w:hAnsi="Times New Roman"/>
            <w:color w:val="C00000"/>
            <w:kern w:val="0"/>
            <w:sz w:val="20"/>
            <w:szCs w:val="20"/>
            <w:highlight w:val="lightGray"/>
            <w:lang w:val="en-US"/>
          </w:rPr>
          <w:delText>(format 1)</w:delText>
        </w:r>
      </w:del>
      <w:ins w:id="196" w:author="Yutao Sui" w:date="2015-08-09T17:59:00Z">
        <w:del w:id="197" w:author="Huawei" w:date="2015-08-13T19:45:00Z">
          <w:r w:rsidRPr="002917F0" w:rsidDel="00B231C8">
            <w:rPr>
              <w:rFonts w:ascii="Times New Roman" w:eastAsia="Times New Roman" w:hAnsi="Times New Roman"/>
              <w:color w:val="C00000"/>
              <w:kern w:val="0"/>
              <w:sz w:val="20"/>
              <w:szCs w:val="20"/>
              <w:highlight w:val="lightGray"/>
              <w:lang w:val="en-US"/>
            </w:rPr>
            <w:delText>,</w:delText>
          </w:r>
          <w:r w:rsidRPr="002917F0" w:rsidDel="00B231C8">
            <w:rPr>
              <w:rFonts w:ascii="Times New Roman" w:eastAsia="Times New Roman" w:hAnsi="Times New Roman"/>
              <w:color w:val="C00000"/>
              <w:kern w:val="0"/>
              <w:sz w:val="20"/>
              <w:szCs w:val="20"/>
              <w:lang w:val="en-US"/>
            </w:rPr>
            <w:delText xml:space="preserve"> </w:delText>
          </w:r>
          <w:r w:rsidRPr="0096520F" w:rsidDel="00B231C8">
            <w:rPr>
              <w:rFonts w:ascii="Times New Roman" w:eastAsia="Times New Roman" w:hAnsi="Times New Roman"/>
              <w:kern w:val="0"/>
              <w:sz w:val="20"/>
              <w:szCs w:val="20"/>
              <w:lang w:val="en-US"/>
            </w:rPr>
            <w:delText xml:space="preserve">each preamble transmission is repeated </w:delText>
          </w:r>
        </w:del>
      </w:ins>
      <w:del w:id="198" w:author="Huawei" w:date="2015-08-13T19:45:00Z">
        <w:r w:rsidR="002917F0" w:rsidRPr="002917F0" w:rsidDel="00B231C8">
          <w:rPr>
            <w:rFonts w:ascii="Times New Roman" w:eastAsia="Times New Roman" w:hAnsi="Times New Roman"/>
            <w:color w:val="C00000"/>
            <w:kern w:val="0"/>
            <w:sz w:val="20"/>
            <w:szCs w:val="20"/>
            <w:highlight w:val="lightGray"/>
            <w:lang w:val="en-US"/>
          </w:rPr>
          <w:delText>6</w:delText>
        </w:r>
      </w:del>
      <w:ins w:id="199" w:author="Yutao Sui" w:date="2015-08-09T17:59:00Z">
        <w:del w:id="200" w:author="Huawei" w:date="2015-08-13T19:45:00Z">
          <w:r w:rsidRPr="0096520F" w:rsidDel="00B231C8">
            <w:rPr>
              <w:rFonts w:ascii="Times New Roman" w:eastAsia="Times New Roman" w:hAnsi="Times New Roman"/>
              <w:kern w:val="0"/>
              <w:sz w:val="20"/>
              <w:szCs w:val="20"/>
              <w:lang w:val="en-US"/>
            </w:rPr>
            <w:delText xml:space="preserve"> times and thus occupies two 12 ms PRACH slots. </w:delText>
          </w:r>
        </w:del>
      </w:ins>
    </w:p>
    <w:p w:rsidR="00E626A2" w:rsidRPr="0096520F" w:rsidDel="00B231C8" w:rsidRDefault="00E626A2" w:rsidP="00E626A2">
      <w:pPr>
        <w:pStyle w:val="af6"/>
        <w:numPr>
          <w:ilvl w:val="0"/>
          <w:numId w:val="37"/>
        </w:numPr>
        <w:jc w:val="both"/>
        <w:rPr>
          <w:ins w:id="201" w:author="Yutao Sui" w:date="2015-08-09T17:59:00Z"/>
          <w:del w:id="202" w:author="Huawei" w:date="2015-08-13T19:45:00Z"/>
          <w:rFonts w:ascii="Times New Roman" w:eastAsia="Times New Roman" w:hAnsi="Times New Roman"/>
          <w:kern w:val="0"/>
          <w:sz w:val="20"/>
          <w:szCs w:val="20"/>
          <w:lang w:val="en-US"/>
        </w:rPr>
      </w:pPr>
      <w:ins w:id="203" w:author="Yutao Sui" w:date="2015-08-09T17:59:00Z">
        <w:del w:id="204" w:author="Huawei" w:date="2015-08-13T19:45:00Z">
          <w:r w:rsidRPr="0096520F" w:rsidDel="00B231C8">
            <w:rPr>
              <w:rFonts w:ascii="Times New Roman" w:eastAsia="Times New Roman" w:hAnsi="Times New Roman"/>
              <w:kern w:val="0"/>
              <w:sz w:val="20"/>
              <w:szCs w:val="20"/>
              <w:lang w:val="en-US"/>
            </w:rPr>
            <w:delText>For users in extreme coverage</w:delText>
          </w:r>
        </w:del>
      </w:ins>
      <w:del w:id="205" w:author="Huawei" w:date="2015-08-13T19:45:00Z">
        <w:r w:rsidR="002917F0" w:rsidDel="00B231C8">
          <w:rPr>
            <w:rFonts w:ascii="Times New Roman" w:eastAsia="Times New Roman" w:hAnsi="Times New Roman"/>
            <w:kern w:val="0"/>
            <w:sz w:val="20"/>
            <w:szCs w:val="20"/>
            <w:lang w:val="en-US"/>
          </w:rPr>
          <w:delText xml:space="preserve"> </w:delText>
        </w:r>
        <w:r w:rsidR="002917F0" w:rsidRPr="002917F0" w:rsidDel="00B231C8">
          <w:rPr>
            <w:rFonts w:ascii="Times New Roman" w:eastAsia="Times New Roman" w:hAnsi="Times New Roman"/>
            <w:color w:val="C00000"/>
            <w:kern w:val="0"/>
            <w:sz w:val="20"/>
            <w:szCs w:val="20"/>
            <w:highlight w:val="lightGray"/>
            <w:lang w:val="en-US"/>
          </w:rPr>
          <w:delText>(format 2)</w:delText>
        </w:r>
      </w:del>
      <w:ins w:id="206" w:author="Yutao Sui" w:date="2015-08-09T17:59:00Z">
        <w:del w:id="207" w:author="Huawei" w:date="2015-08-13T19:45:00Z">
          <w:r w:rsidRPr="002917F0" w:rsidDel="00B231C8">
            <w:rPr>
              <w:rFonts w:ascii="Times New Roman" w:eastAsia="Times New Roman" w:hAnsi="Times New Roman"/>
              <w:color w:val="C00000"/>
              <w:kern w:val="0"/>
              <w:sz w:val="20"/>
              <w:szCs w:val="20"/>
              <w:highlight w:val="lightGray"/>
              <w:lang w:val="en-US"/>
            </w:rPr>
            <w:delText>,</w:delText>
          </w:r>
          <w:r w:rsidRPr="002917F0" w:rsidDel="00B231C8">
            <w:rPr>
              <w:rFonts w:ascii="Times New Roman" w:eastAsia="Times New Roman" w:hAnsi="Times New Roman"/>
              <w:color w:val="C00000"/>
              <w:kern w:val="0"/>
              <w:sz w:val="20"/>
              <w:szCs w:val="20"/>
              <w:lang w:val="en-US"/>
            </w:rPr>
            <w:delText xml:space="preserve"> </w:delText>
          </w:r>
          <w:r w:rsidRPr="0096520F" w:rsidDel="00B231C8">
            <w:rPr>
              <w:rFonts w:ascii="Times New Roman" w:eastAsia="Times New Roman" w:hAnsi="Times New Roman"/>
              <w:kern w:val="0"/>
              <w:sz w:val="20"/>
              <w:szCs w:val="20"/>
              <w:lang w:val="en-US"/>
            </w:rPr>
            <w:delText xml:space="preserve">each preamble transmission is repeated </w:delText>
          </w:r>
          <w:r w:rsidRPr="002917F0" w:rsidDel="00B231C8">
            <w:rPr>
              <w:rFonts w:ascii="Times New Roman" w:eastAsia="Times New Roman" w:hAnsi="Times New Roman"/>
              <w:color w:val="C00000"/>
              <w:kern w:val="0"/>
              <w:sz w:val="20"/>
              <w:szCs w:val="20"/>
              <w:highlight w:val="lightGray"/>
              <w:lang w:val="en-US"/>
            </w:rPr>
            <w:delText>18</w:delText>
          </w:r>
          <w:r w:rsidRPr="0096520F" w:rsidDel="00B231C8">
            <w:rPr>
              <w:rFonts w:ascii="Times New Roman" w:eastAsia="Times New Roman" w:hAnsi="Times New Roman"/>
              <w:kern w:val="0"/>
              <w:sz w:val="20"/>
              <w:szCs w:val="20"/>
              <w:lang w:val="en-US"/>
            </w:rPr>
            <w:delText xml:space="preserve"> times and thus requires six 12 ms PRACH slots. </w:delText>
          </w:r>
        </w:del>
      </w:ins>
    </w:p>
    <w:p w:rsidR="00E626A2" w:rsidRPr="0020341E" w:rsidDel="00B231C8" w:rsidRDefault="00E626A2" w:rsidP="00E626A2">
      <w:pPr>
        <w:pStyle w:val="ab"/>
        <w:jc w:val="center"/>
        <w:rPr>
          <w:ins w:id="208" w:author="Yutao Sui" w:date="2015-08-09T17:59:00Z"/>
          <w:del w:id="209" w:author="Huawei" w:date="2015-08-13T19:45:00Z"/>
        </w:rPr>
      </w:pPr>
      <w:bookmarkStart w:id="210" w:name="_Ref425155854"/>
      <w:ins w:id="211" w:author="Yutao Sui" w:date="2015-08-09T17:59:00Z">
        <w:del w:id="212" w:author="Huawei" w:date="2015-08-13T19:45:00Z">
          <w:r w:rsidRPr="007125F2" w:rsidDel="00B231C8">
            <w:delText>Table</w:delText>
          </w:r>
          <w:bookmarkEnd w:id="210"/>
          <w:r w:rsidDel="00B231C8">
            <w:delText xml:space="preserve"> </w:delText>
          </w:r>
        </w:del>
        <w:del w:id="213" w:author="Luochao_GP67" w:date="2015-08-14T09:46:00Z">
          <w:r w:rsidDel="00B90838">
            <w:delText>7.</w:delText>
          </w:r>
        </w:del>
        <w:del w:id="214" w:author="Huawei" w:date="2015-08-13T19:45:00Z">
          <w:r w:rsidDel="00B231C8">
            <w:delText>4.3.3</w:delText>
          </w:r>
          <w:r w:rsidRPr="00CC7229" w:rsidDel="00B231C8">
            <w:delText>-1</w:delText>
          </w:r>
          <w:r w:rsidRPr="0020341E" w:rsidDel="00B231C8">
            <w:rPr>
              <w:noProof/>
            </w:rPr>
            <w:delText>: PRACH formats</w:delText>
          </w:r>
        </w:del>
      </w:ins>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18"/>
        <w:gridCol w:w="1254"/>
        <w:gridCol w:w="1261"/>
        <w:gridCol w:w="1256"/>
        <w:gridCol w:w="1553"/>
      </w:tblGrid>
      <w:tr w:rsidR="00E626A2" w:rsidRPr="007125F2" w:rsidDel="00B231C8" w:rsidTr="00676F4E">
        <w:trPr>
          <w:ins w:id="215" w:author="Yutao Sui" w:date="2015-08-09T17:59:00Z"/>
          <w:del w:id="216" w:author="Huawei" w:date="2015-08-13T19:45:00Z"/>
        </w:trPr>
        <w:tc>
          <w:tcPr>
            <w:tcW w:w="1918" w:type="dxa"/>
            <w:shd w:val="clear" w:color="auto" w:fill="DBE5F1"/>
          </w:tcPr>
          <w:p w:rsidR="00E626A2" w:rsidRPr="007125F2" w:rsidDel="00B231C8" w:rsidRDefault="00E626A2" w:rsidP="00676F4E">
            <w:pPr>
              <w:jc w:val="both"/>
              <w:rPr>
                <w:ins w:id="217" w:author="Yutao Sui" w:date="2015-08-09T17:59:00Z"/>
                <w:del w:id="218" w:author="Huawei" w:date="2015-08-13T19:45:00Z"/>
              </w:rPr>
            </w:pPr>
            <w:ins w:id="219" w:author="Yutao Sui" w:date="2015-08-09T17:59:00Z">
              <w:del w:id="220" w:author="Huawei" w:date="2015-08-13T19:45:00Z">
                <w:r w:rsidRPr="007125F2" w:rsidDel="00B231C8">
                  <w:delText>Format</w:delText>
                </w:r>
              </w:del>
            </w:ins>
          </w:p>
        </w:tc>
        <w:tc>
          <w:tcPr>
            <w:tcW w:w="1254" w:type="dxa"/>
            <w:shd w:val="clear" w:color="auto" w:fill="DBE5F1"/>
          </w:tcPr>
          <w:p w:rsidR="00E626A2" w:rsidRPr="007125F2" w:rsidDel="00B231C8" w:rsidRDefault="00E626A2" w:rsidP="00676F4E">
            <w:pPr>
              <w:jc w:val="both"/>
              <w:rPr>
                <w:ins w:id="221" w:author="Yutao Sui" w:date="2015-08-09T17:59:00Z"/>
                <w:del w:id="222" w:author="Huawei" w:date="2015-08-13T19:45:00Z"/>
              </w:rPr>
            </w:pPr>
            <w:ins w:id="223" w:author="Yutao Sui" w:date="2015-08-09T17:59:00Z">
              <w:del w:id="224" w:author="Huawei" w:date="2015-08-13T19:45:00Z">
                <w:r w:rsidRPr="007125F2" w:rsidDel="00B231C8">
                  <w:delText>Tcp (ms)</w:delText>
                </w:r>
              </w:del>
            </w:ins>
          </w:p>
        </w:tc>
        <w:tc>
          <w:tcPr>
            <w:tcW w:w="1261" w:type="dxa"/>
            <w:shd w:val="clear" w:color="auto" w:fill="DBE5F1"/>
          </w:tcPr>
          <w:p w:rsidR="00E626A2" w:rsidRPr="007125F2" w:rsidDel="00B231C8" w:rsidRDefault="00E626A2" w:rsidP="00676F4E">
            <w:pPr>
              <w:jc w:val="both"/>
              <w:rPr>
                <w:ins w:id="225" w:author="Yutao Sui" w:date="2015-08-09T17:59:00Z"/>
                <w:del w:id="226" w:author="Huawei" w:date="2015-08-13T19:45:00Z"/>
              </w:rPr>
            </w:pPr>
            <w:ins w:id="227" w:author="Yutao Sui" w:date="2015-08-09T17:59:00Z">
              <w:del w:id="228" w:author="Huawei" w:date="2015-08-13T19:45:00Z">
                <w:r w:rsidRPr="007125F2" w:rsidDel="00B231C8">
                  <w:delText>Tseq (ms)</w:delText>
                </w:r>
              </w:del>
            </w:ins>
          </w:p>
        </w:tc>
        <w:tc>
          <w:tcPr>
            <w:tcW w:w="1256" w:type="dxa"/>
            <w:shd w:val="clear" w:color="auto" w:fill="DBE5F1"/>
          </w:tcPr>
          <w:p w:rsidR="00E626A2" w:rsidRPr="007125F2" w:rsidDel="00B231C8" w:rsidRDefault="00E626A2" w:rsidP="00676F4E">
            <w:pPr>
              <w:jc w:val="both"/>
              <w:rPr>
                <w:ins w:id="229" w:author="Yutao Sui" w:date="2015-08-09T17:59:00Z"/>
                <w:del w:id="230" w:author="Huawei" w:date="2015-08-13T19:45:00Z"/>
              </w:rPr>
            </w:pPr>
            <w:ins w:id="231" w:author="Yutao Sui" w:date="2015-08-09T17:59:00Z">
              <w:del w:id="232" w:author="Huawei" w:date="2015-08-13T19:45:00Z">
                <w:r w:rsidRPr="007125F2" w:rsidDel="00B231C8">
                  <w:delText>Number of repetitions</w:delText>
                </w:r>
              </w:del>
            </w:ins>
          </w:p>
        </w:tc>
        <w:tc>
          <w:tcPr>
            <w:tcW w:w="1553" w:type="dxa"/>
            <w:shd w:val="clear" w:color="auto" w:fill="DBE5F1"/>
          </w:tcPr>
          <w:p w:rsidR="00E626A2" w:rsidRPr="007125F2" w:rsidDel="00B231C8" w:rsidRDefault="00E626A2" w:rsidP="00676F4E">
            <w:pPr>
              <w:jc w:val="both"/>
              <w:rPr>
                <w:ins w:id="233" w:author="Yutao Sui" w:date="2015-08-09T17:59:00Z"/>
                <w:del w:id="234" w:author="Huawei" w:date="2015-08-13T19:45:00Z"/>
              </w:rPr>
            </w:pPr>
            <w:ins w:id="235" w:author="Yutao Sui" w:date="2015-08-09T17:59:00Z">
              <w:del w:id="236" w:author="Huawei" w:date="2015-08-13T19:45:00Z">
                <w:r w:rsidRPr="007125F2" w:rsidDel="00B231C8">
                  <w:delText>Number of preambles</w:delText>
                </w:r>
              </w:del>
            </w:ins>
          </w:p>
        </w:tc>
      </w:tr>
      <w:tr w:rsidR="00E626A2" w:rsidRPr="007125F2" w:rsidDel="00B231C8" w:rsidTr="00676F4E">
        <w:trPr>
          <w:ins w:id="237" w:author="Yutao Sui" w:date="2015-08-09T17:59:00Z"/>
          <w:del w:id="238" w:author="Huawei" w:date="2015-08-13T19:45:00Z"/>
        </w:trPr>
        <w:tc>
          <w:tcPr>
            <w:tcW w:w="1918" w:type="dxa"/>
            <w:shd w:val="clear" w:color="auto" w:fill="auto"/>
          </w:tcPr>
          <w:p w:rsidR="00E626A2" w:rsidRPr="0020341E" w:rsidDel="00B231C8" w:rsidRDefault="00E626A2" w:rsidP="00676F4E">
            <w:pPr>
              <w:jc w:val="both"/>
              <w:rPr>
                <w:ins w:id="239" w:author="Yutao Sui" w:date="2015-08-09T17:59:00Z"/>
                <w:del w:id="240" w:author="Huawei" w:date="2015-08-13T19:45:00Z"/>
              </w:rPr>
            </w:pPr>
            <w:ins w:id="241" w:author="Yutao Sui" w:date="2015-08-09T17:59:00Z">
              <w:del w:id="242" w:author="Huawei" w:date="2015-08-13T19:45:00Z">
                <w:r w:rsidRPr="0020341E" w:rsidDel="00B231C8">
                  <w:delText>0</w:delText>
                </w:r>
              </w:del>
            </w:ins>
          </w:p>
        </w:tc>
        <w:tc>
          <w:tcPr>
            <w:tcW w:w="1254" w:type="dxa"/>
          </w:tcPr>
          <w:p w:rsidR="00E626A2" w:rsidRPr="007125F2" w:rsidDel="00B231C8" w:rsidRDefault="00E626A2" w:rsidP="00676F4E">
            <w:pPr>
              <w:jc w:val="both"/>
              <w:rPr>
                <w:ins w:id="243" w:author="Yutao Sui" w:date="2015-08-09T17:59:00Z"/>
                <w:del w:id="244" w:author="Huawei" w:date="2015-08-13T19:45:00Z"/>
              </w:rPr>
            </w:pPr>
            <w:ins w:id="245" w:author="Yutao Sui" w:date="2015-08-09T17:59:00Z">
              <w:del w:id="246" w:author="Huawei" w:date="2015-08-13T19:45:00Z">
                <w:r w:rsidRPr="007125F2" w:rsidDel="00B231C8">
                  <w:delText>0.4</w:delText>
                </w:r>
              </w:del>
            </w:ins>
          </w:p>
        </w:tc>
        <w:tc>
          <w:tcPr>
            <w:tcW w:w="1261" w:type="dxa"/>
          </w:tcPr>
          <w:p w:rsidR="00E626A2" w:rsidRPr="007125F2" w:rsidDel="00B231C8" w:rsidRDefault="00E626A2" w:rsidP="00676F4E">
            <w:pPr>
              <w:jc w:val="both"/>
              <w:rPr>
                <w:ins w:id="247" w:author="Yutao Sui" w:date="2015-08-09T17:59:00Z"/>
                <w:del w:id="248" w:author="Huawei" w:date="2015-08-13T19:45:00Z"/>
              </w:rPr>
            </w:pPr>
            <w:ins w:id="249" w:author="Yutao Sui" w:date="2015-08-09T17:59:00Z">
              <w:del w:id="250" w:author="Huawei" w:date="2015-08-13T19:45:00Z">
                <w:r w:rsidRPr="007125F2" w:rsidDel="00B231C8">
                  <w:delText>3.2</w:delText>
                </w:r>
              </w:del>
            </w:ins>
          </w:p>
        </w:tc>
        <w:tc>
          <w:tcPr>
            <w:tcW w:w="1256" w:type="dxa"/>
          </w:tcPr>
          <w:p w:rsidR="00E626A2" w:rsidRPr="007125F2" w:rsidDel="00B231C8" w:rsidRDefault="00E626A2" w:rsidP="00676F4E">
            <w:pPr>
              <w:jc w:val="both"/>
              <w:rPr>
                <w:ins w:id="251" w:author="Yutao Sui" w:date="2015-08-09T17:59:00Z"/>
                <w:del w:id="252" w:author="Huawei" w:date="2015-08-13T19:45:00Z"/>
              </w:rPr>
            </w:pPr>
            <w:ins w:id="253" w:author="Yutao Sui" w:date="2015-08-09T17:59:00Z">
              <w:del w:id="254" w:author="Huawei" w:date="2015-08-13T19:45:00Z">
                <w:r w:rsidRPr="007125F2" w:rsidDel="00B231C8">
                  <w:delText>1</w:delText>
                </w:r>
              </w:del>
            </w:ins>
          </w:p>
        </w:tc>
        <w:tc>
          <w:tcPr>
            <w:tcW w:w="1553" w:type="dxa"/>
            <w:shd w:val="clear" w:color="auto" w:fill="auto"/>
          </w:tcPr>
          <w:p w:rsidR="00E626A2" w:rsidRPr="007125F2" w:rsidDel="00B231C8" w:rsidRDefault="00E626A2" w:rsidP="00676F4E">
            <w:pPr>
              <w:jc w:val="both"/>
              <w:rPr>
                <w:ins w:id="255" w:author="Yutao Sui" w:date="2015-08-09T17:59:00Z"/>
                <w:del w:id="256" w:author="Huawei" w:date="2015-08-13T19:45:00Z"/>
              </w:rPr>
            </w:pPr>
            <w:ins w:id="257" w:author="Yutao Sui" w:date="2015-08-09T17:59:00Z">
              <w:del w:id="258" w:author="Huawei" w:date="2015-08-13T19:45:00Z">
                <w:r w:rsidRPr="007125F2" w:rsidDel="00B231C8">
                  <w:delText>N</w:delText>
                </w:r>
                <w:r w:rsidRPr="007125F2" w:rsidDel="00B231C8">
                  <w:rPr>
                    <w:sz w:val="16"/>
                  </w:rPr>
                  <w:delText>0</w:delText>
                </w:r>
              </w:del>
            </w:ins>
          </w:p>
        </w:tc>
      </w:tr>
      <w:tr w:rsidR="00E626A2" w:rsidRPr="007125F2" w:rsidDel="00B231C8" w:rsidTr="00676F4E">
        <w:trPr>
          <w:ins w:id="259" w:author="Yutao Sui" w:date="2015-08-09T17:59:00Z"/>
          <w:del w:id="260" w:author="Huawei" w:date="2015-08-13T19:45:00Z"/>
        </w:trPr>
        <w:tc>
          <w:tcPr>
            <w:tcW w:w="1918" w:type="dxa"/>
            <w:shd w:val="clear" w:color="auto" w:fill="auto"/>
          </w:tcPr>
          <w:p w:rsidR="00E626A2" w:rsidRPr="0020341E" w:rsidDel="00B231C8" w:rsidRDefault="00E626A2" w:rsidP="00676F4E">
            <w:pPr>
              <w:jc w:val="both"/>
              <w:rPr>
                <w:ins w:id="261" w:author="Yutao Sui" w:date="2015-08-09T17:59:00Z"/>
                <w:del w:id="262" w:author="Huawei" w:date="2015-08-13T19:45:00Z"/>
              </w:rPr>
            </w:pPr>
            <w:ins w:id="263" w:author="Yutao Sui" w:date="2015-08-09T17:59:00Z">
              <w:del w:id="264" w:author="Huawei" w:date="2015-08-13T19:45:00Z">
                <w:r w:rsidRPr="0020341E" w:rsidDel="00B231C8">
                  <w:delText>1</w:delText>
                </w:r>
              </w:del>
            </w:ins>
          </w:p>
        </w:tc>
        <w:tc>
          <w:tcPr>
            <w:tcW w:w="1254" w:type="dxa"/>
          </w:tcPr>
          <w:p w:rsidR="00E626A2" w:rsidRPr="007125F2" w:rsidDel="00B231C8" w:rsidRDefault="00E626A2" w:rsidP="00676F4E">
            <w:pPr>
              <w:jc w:val="both"/>
              <w:rPr>
                <w:ins w:id="265" w:author="Yutao Sui" w:date="2015-08-09T17:59:00Z"/>
                <w:del w:id="266" w:author="Huawei" w:date="2015-08-13T19:45:00Z"/>
              </w:rPr>
            </w:pPr>
            <w:ins w:id="267" w:author="Yutao Sui" w:date="2015-08-09T17:59:00Z">
              <w:del w:id="268" w:author="Huawei" w:date="2015-08-13T19:45:00Z">
                <w:r w:rsidRPr="007125F2" w:rsidDel="00B231C8">
                  <w:delText>0.4</w:delText>
                </w:r>
              </w:del>
            </w:ins>
          </w:p>
        </w:tc>
        <w:tc>
          <w:tcPr>
            <w:tcW w:w="1261" w:type="dxa"/>
          </w:tcPr>
          <w:p w:rsidR="00E626A2" w:rsidRPr="007125F2" w:rsidDel="00B231C8" w:rsidRDefault="00E626A2" w:rsidP="00676F4E">
            <w:pPr>
              <w:jc w:val="both"/>
              <w:rPr>
                <w:ins w:id="269" w:author="Yutao Sui" w:date="2015-08-09T17:59:00Z"/>
                <w:del w:id="270" w:author="Huawei" w:date="2015-08-13T19:45:00Z"/>
              </w:rPr>
            </w:pPr>
            <w:ins w:id="271" w:author="Yutao Sui" w:date="2015-08-09T17:59:00Z">
              <w:del w:id="272" w:author="Huawei" w:date="2015-08-13T19:45:00Z">
                <w:r w:rsidRPr="007125F2" w:rsidDel="00B231C8">
                  <w:delText>3.2</w:delText>
                </w:r>
              </w:del>
            </w:ins>
          </w:p>
        </w:tc>
        <w:tc>
          <w:tcPr>
            <w:tcW w:w="1256" w:type="dxa"/>
          </w:tcPr>
          <w:p w:rsidR="00E626A2" w:rsidRPr="007125F2" w:rsidDel="00B231C8" w:rsidRDefault="00E626A2" w:rsidP="00676F4E">
            <w:pPr>
              <w:jc w:val="both"/>
              <w:rPr>
                <w:ins w:id="273" w:author="Yutao Sui" w:date="2015-08-09T17:59:00Z"/>
                <w:del w:id="274" w:author="Huawei" w:date="2015-08-13T19:45:00Z"/>
              </w:rPr>
            </w:pPr>
            <w:ins w:id="275" w:author="Yutao Sui" w:date="2015-08-09T17:59:00Z">
              <w:del w:id="276" w:author="Huawei" w:date="2015-08-13T19:45:00Z">
                <w:r w:rsidRPr="007125F2" w:rsidDel="00B231C8">
                  <w:delText>6</w:delText>
                </w:r>
              </w:del>
            </w:ins>
          </w:p>
        </w:tc>
        <w:tc>
          <w:tcPr>
            <w:tcW w:w="1553" w:type="dxa"/>
            <w:shd w:val="clear" w:color="auto" w:fill="auto"/>
          </w:tcPr>
          <w:p w:rsidR="00E626A2" w:rsidRPr="007125F2" w:rsidDel="00B231C8" w:rsidRDefault="00E626A2" w:rsidP="00676F4E">
            <w:pPr>
              <w:jc w:val="both"/>
              <w:rPr>
                <w:ins w:id="277" w:author="Yutao Sui" w:date="2015-08-09T17:59:00Z"/>
                <w:del w:id="278" w:author="Huawei" w:date="2015-08-13T19:45:00Z"/>
              </w:rPr>
            </w:pPr>
            <w:ins w:id="279" w:author="Yutao Sui" w:date="2015-08-09T17:59:00Z">
              <w:del w:id="280" w:author="Huawei" w:date="2015-08-13T19:45:00Z">
                <w:r w:rsidRPr="007125F2" w:rsidDel="00B231C8">
                  <w:delText>N</w:delText>
                </w:r>
                <w:r w:rsidRPr="007125F2" w:rsidDel="00B231C8">
                  <w:rPr>
                    <w:sz w:val="16"/>
                  </w:rPr>
                  <w:delText>1</w:delText>
                </w:r>
              </w:del>
            </w:ins>
          </w:p>
        </w:tc>
      </w:tr>
      <w:tr w:rsidR="00E626A2" w:rsidRPr="007125F2" w:rsidDel="00B231C8" w:rsidTr="00676F4E">
        <w:trPr>
          <w:ins w:id="281" w:author="Yutao Sui" w:date="2015-08-09T17:59:00Z"/>
          <w:del w:id="282" w:author="Huawei" w:date="2015-08-13T19:45:00Z"/>
        </w:trPr>
        <w:tc>
          <w:tcPr>
            <w:tcW w:w="1918" w:type="dxa"/>
            <w:shd w:val="clear" w:color="auto" w:fill="auto"/>
          </w:tcPr>
          <w:p w:rsidR="00E626A2" w:rsidRPr="0020341E" w:rsidDel="00B231C8" w:rsidRDefault="00E626A2" w:rsidP="00676F4E">
            <w:pPr>
              <w:jc w:val="both"/>
              <w:rPr>
                <w:ins w:id="283" w:author="Yutao Sui" w:date="2015-08-09T17:59:00Z"/>
                <w:del w:id="284" w:author="Huawei" w:date="2015-08-13T19:45:00Z"/>
              </w:rPr>
            </w:pPr>
            <w:ins w:id="285" w:author="Yutao Sui" w:date="2015-08-09T17:59:00Z">
              <w:del w:id="286" w:author="Huawei" w:date="2015-08-13T19:45:00Z">
                <w:r w:rsidRPr="0020341E" w:rsidDel="00B231C8">
                  <w:delText>2</w:delText>
                </w:r>
              </w:del>
            </w:ins>
          </w:p>
        </w:tc>
        <w:tc>
          <w:tcPr>
            <w:tcW w:w="1254" w:type="dxa"/>
          </w:tcPr>
          <w:p w:rsidR="00E626A2" w:rsidRPr="007125F2" w:rsidDel="00B231C8" w:rsidRDefault="00E626A2" w:rsidP="00676F4E">
            <w:pPr>
              <w:jc w:val="both"/>
              <w:rPr>
                <w:ins w:id="287" w:author="Yutao Sui" w:date="2015-08-09T17:59:00Z"/>
                <w:del w:id="288" w:author="Huawei" w:date="2015-08-13T19:45:00Z"/>
              </w:rPr>
            </w:pPr>
            <w:ins w:id="289" w:author="Yutao Sui" w:date="2015-08-09T17:59:00Z">
              <w:del w:id="290" w:author="Huawei" w:date="2015-08-13T19:45:00Z">
                <w:r w:rsidRPr="007125F2" w:rsidDel="00B231C8">
                  <w:delText>0.4</w:delText>
                </w:r>
              </w:del>
            </w:ins>
          </w:p>
        </w:tc>
        <w:tc>
          <w:tcPr>
            <w:tcW w:w="1261" w:type="dxa"/>
          </w:tcPr>
          <w:p w:rsidR="00E626A2" w:rsidRPr="007125F2" w:rsidDel="00B231C8" w:rsidRDefault="00E626A2" w:rsidP="00676F4E">
            <w:pPr>
              <w:jc w:val="both"/>
              <w:rPr>
                <w:ins w:id="291" w:author="Yutao Sui" w:date="2015-08-09T17:59:00Z"/>
                <w:del w:id="292" w:author="Huawei" w:date="2015-08-13T19:45:00Z"/>
              </w:rPr>
            </w:pPr>
            <w:ins w:id="293" w:author="Yutao Sui" w:date="2015-08-09T17:59:00Z">
              <w:del w:id="294" w:author="Huawei" w:date="2015-08-13T19:45:00Z">
                <w:r w:rsidRPr="007125F2" w:rsidDel="00B231C8">
                  <w:delText>3.2</w:delText>
                </w:r>
              </w:del>
            </w:ins>
          </w:p>
        </w:tc>
        <w:tc>
          <w:tcPr>
            <w:tcW w:w="1256" w:type="dxa"/>
          </w:tcPr>
          <w:p w:rsidR="00E626A2" w:rsidRPr="007125F2" w:rsidDel="00B231C8" w:rsidRDefault="00E626A2" w:rsidP="00676F4E">
            <w:pPr>
              <w:jc w:val="both"/>
              <w:rPr>
                <w:ins w:id="295" w:author="Yutao Sui" w:date="2015-08-09T17:59:00Z"/>
                <w:del w:id="296" w:author="Huawei" w:date="2015-08-13T19:45:00Z"/>
              </w:rPr>
            </w:pPr>
            <w:ins w:id="297" w:author="Yutao Sui" w:date="2015-08-09T17:59:00Z">
              <w:del w:id="298" w:author="Huawei" w:date="2015-08-13T19:45:00Z">
                <w:r w:rsidRPr="007125F2" w:rsidDel="00B231C8">
                  <w:delText>18</w:delText>
                </w:r>
              </w:del>
            </w:ins>
          </w:p>
        </w:tc>
        <w:tc>
          <w:tcPr>
            <w:tcW w:w="1553" w:type="dxa"/>
            <w:shd w:val="clear" w:color="auto" w:fill="auto"/>
          </w:tcPr>
          <w:p w:rsidR="00E626A2" w:rsidRPr="007125F2" w:rsidDel="00B231C8" w:rsidRDefault="00E626A2" w:rsidP="00676F4E">
            <w:pPr>
              <w:jc w:val="both"/>
              <w:rPr>
                <w:ins w:id="299" w:author="Yutao Sui" w:date="2015-08-09T17:59:00Z"/>
                <w:del w:id="300" w:author="Huawei" w:date="2015-08-13T19:45:00Z"/>
              </w:rPr>
            </w:pPr>
            <w:ins w:id="301" w:author="Yutao Sui" w:date="2015-08-09T17:59:00Z">
              <w:del w:id="302" w:author="Huawei" w:date="2015-08-13T19:45:00Z">
                <w:r w:rsidRPr="007125F2" w:rsidDel="00B231C8">
                  <w:delText>N</w:delText>
                </w:r>
                <w:r w:rsidRPr="007125F2" w:rsidDel="00B231C8">
                  <w:rPr>
                    <w:sz w:val="16"/>
                  </w:rPr>
                  <w:delText>2</w:delText>
                </w:r>
              </w:del>
            </w:ins>
          </w:p>
        </w:tc>
      </w:tr>
    </w:tbl>
    <w:p w:rsidR="00E626A2" w:rsidRPr="0020341E" w:rsidRDefault="00E626A2" w:rsidP="00E626A2">
      <w:pPr>
        <w:jc w:val="both"/>
        <w:rPr>
          <w:ins w:id="303" w:author="Yutao Sui" w:date="2015-08-09T17:59:00Z"/>
        </w:rPr>
      </w:pPr>
    </w:p>
    <w:p w:rsidR="00E626A2" w:rsidRDefault="00E626A2" w:rsidP="00E626A2">
      <w:pPr>
        <w:pStyle w:val="4"/>
        <w:rPr>
          <w:ins w:id="304" w:author="Yutao Sui" w:date="2015-08-09T17:59:00Z"/>
          <w:rFonts w:eastAsiaTheme="minorEastAsia"/>
        </w:rPr>
      </w:pPr>
      <w:ins w:id="305" w:author="Yutao Sui" w:date="2015-08-09T17:59:00Z">
        <w:del w:id="306" w:author="Luochao_GP67" w:date="2015-08-14T09:46:00Z">
          <w:r w:rsidDel="00B90838">
            <w:rPr>
              <w:rFonts w:eastAsiaTheme="minorEastAsia"/>
            </w:rPr>
            <w:delText>7.</w:delText>
          </w:r>
        </w:del>
      </w:ins>
      <w:ins w:id="307" w:author="Luochao_GP67" w:date="2015-08-14T09:46:00Z">
        <w:r w:rsidR="00B90838">
          <w:rPr>
            <w:rFonts w:eastAsiaTheme="minorEastAsia"/>
          </w:rPr>
          <w:t>7A.</w:t>
        </w:r>
      </w:ins>
      <w:ins w:id="308" w:author="Yutao Sui" w:date="2015-08-09T17:59:00Z">
        <w:r>
          <w:rPr>
            <w:rFonts w:eastAsiaTheme="minorEastAsia"/>
          </w:rPr>
          <w:t xml:space="preserve">4.3.3.2   </w:t>
        </w:r>
        <w:r w:rsidRPr="006341D0">
          <w:rPr>
            <w:rFonts w:eastAsiaTheme="minorEastAsia"/>
          </w:rPr>
          <w:t xml:space="preserve">Uplink </w:t>
        </w:r>
        <w:r>
          <w:rPr>
            <w:rFonts w:eastAsiaTheme="minorEastAsia"/>
          </w:rPr>
          <w:t>shared</w:t>
        </w:r>
        <w:r w:rsidRPr="006341D0">
          <w:rPr>
            <w:rFonts w:eastAsiaTheme="minorEastAsia"/>
          </w:rPr>
          <w:t xml:space="preserve"> channels</w:t>
        </w:r>
      </w:ins>
    </w:p>
    <w:p w:rsidR="00E626A2" w:rsidRDefault="00E626A2" w:rsidP="00E626A2">
      <w:pPr>
        <w:pStyle w:val="af0"/>
        <w:jc w:val="both"/>
        <w:rPr>
          <w:ins w:id="309" w:author="Yutao Sui" w:date="2015-08-09T17:59:00Z"/>
        </w:rPr>
      </w:pPr>
      <w:ins w:id="310" w:author="Yutao Sui" w:date="2015-08-09T17:59:00Z">
        <w:r>
          <w:t xml:space="preserve">With the time expansion principle there are still 6 PRBs per M-subframe that can be allocated to the M-PUSCH of up to 6 UEs. </w:t>
        </w:r>
        <w:r w:rsidRPr="008F4E64">
          <w:t>The provisioning of the corresponding downlink control information as well as a bundling-scheme for spanning a</w:t>
        </w:r>
        <w:r>
          <w:t>n</w:t>
        </w:r>
        <w:r w:rsidRPr="008F4E64">
          <w:t xml:space="preserve"> </w:t>
        </w:r>
        <w:r>
          <w:t>M-PUSCH</w:t>
        </w:r>
        <w:r w:rsidRPr="008F4E64">
          <w:t xml:space="preserve"> transport block across multiple M-</w:t>
        </w:r>
        <w:r>
          <w:t>s</w:t>
        </w:r>
        <w:r w:rsidRPr="008F4E64">
          <w:t xml:space="preserve">ubframes is described </w:t>
        </w:r>
        <w:r>
          <w:t xml:space="preserve">subsection </w:t>
        </w:r>
        <w:del w:id="311" w:author="Luochao_GP67" w:date="2015-08-14T09:46:00Z">
          <w:r w:rsidRPr="00BE26B0" w:rsidDel="00B90838">
            <w:delText>7.</w:delText>
          </w:r>
        </w:del>
      </w:ins>
      <w:ins w:id="312" w:author="Luochao_GP67" w:date="2015-08-14T09:46:00Z">
        <w:r w:rsidR="00B90838">
          <w:t>7A.</w:t>
        </w:r>
      </w:ins>
      <w:ins w:id="313" w:author="Yutao Sui" w:date="2015-08-09T17:59:00Z">
        <w:r w:rsidRPr="00BE26B0">
          <w:t>4.2.3.2</w:t>
        </w:r>
        <w:r w:rsidRPr="008F4E64">
          <w:t>. As for the M-PDSCH we conclude there that an EPDCCH based design will be favourable for providing the uplink grants to the UE.</w:t>
        </w:r>
        <w:r>
          <w:t xml:space="preserve"> Figure </w:t>
        </w:r>
        <w:del w:id="314" w:author="Luochao_GP67" w:date="2015-08-14T09:46:00Z">
          <w:r w:rsidDel="00B90838">
            <w:delText>7.</w:delText>
          </w:r>
        </w:del>
      </w:ins>
      <w:ins w:id="315" w:author="Luochao_GP67" w:date="2015-08-14T09:46:00Z">
        <w:r w:rsidR="00B90838">
          <w:t>7A.</w:t>
        </w:r>
      </w:ins>
      <w:ins w:id="316" w:author="Yutao Sui" w:date="2015-08-09T17:59:00Z">
        <w:r>
          <w:t xml:space="preserve">4.3.3-4 shows that the M-EPDCCH structure outlined in subsection </w:t>
        </w:r>
        <w:del w:id="317" w:author="Luochao_GP67" w:date="2015-08-14T09:46:00Z">
          <w:r w:rsidDel="00B90838">
            <w:delText>7.</w:delText>
          </w:r>
        </w:del>
      </w:ins>
      <w:ins w:id="318" w:author="Luochao_GP67" w:date="2015-08-14T09:46:00Z">
        <w:r w:rsidR="00B90838">
          <w:t>7A.</w:t>
        </w:r>
      </w:ins>
      <w:ins w:id="319" w:author="Yutao Sui" w:date="2015-08-09T17:59:00Z">
        <w:r>
          <w:t xml:space="preserve">4.2.3.2 is also well-suited to allocate these M-M-PUSCH resources. </w:t>
        </w:r>
      </w:ins>
    </w:p>
    <w:p w:rsidR="00E626A2" w:rsidRDefault="00CD6915" w:rsidP="00E626A2">
      <w:pPr>
        <w:pStyle w:val="Figure"/>
        <w:rPr>
          <w:ins w:id="320" w:author="Yutao Sui" w:date="2015-08-09T17:59:00Z"/>
        </w:rPr>
      </w:pPr>
      <w:ins w:id="321" w:author="Yutao Sui" w:date="2015-08-09T17:59:00Z">
        <w:r>
          <w:rPr>
            <w:noProof/>
            <w:lang w:val="en-US"/>
          </w:rPr>
          <w:lastRenderedPageBreak/>
          <w:drawing>
            <wp:inline distT="0" distB="0" distL="0" distR="0">
              <wp:extent cx="5250180" cy="2262248"/>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0180" cy="2262248"/>
                      </a:xfrm>
                      <a:prstGeom prst="rect">
                        <a:avLst/>
                      </a:prstGeom>
                      <a:noFill/>
                      <a:ln>
                        <a:noFill/>
                      </a:ln>
                    </pic:spPr>
                  </pic:pic>
                </a:graphicData>
              </a:graphic>
            </wp:inline>
          </w:drawing>
        </w:r>
      </w:ins>
    </w:p>
    <w:p w:rsidR="00E626A2" w:rsidRPr="00287D33" w:rsidRDefault="00E626A2" w:rsidP="00E626A2">
      <w:pPr>
        <w:pStyle w:val="ab"/>
        <w:jc w:val="center"/>
        <w:rPr>
          <w:ins w:id="322" w:author="Yutao Sui" w:date="2015-08-09T17:59:00Z"/>
        </w:rPr>
      </w:pPr>
      <w:bookmarkStart w:id="323" w:name="_Ref426294494"/>
      <w:ins w:id="324" w:author="Yutao Sui" w:date="2015-08-09T17:59:00Z">
        <w:r>
          <w:t>Figure</w:t>
        </w:r>
        <w:bookmarkEnd w:id="323"/>
        <w:r>
          <w:t xml:space="preserve"> </w:t>
        </w:r>
        <w:del w:id="325" w:author="Luochao_GP67" w:date="2015-08-14T09:46:00Z">
          <w:r w:rsidDel="00B90838">
            <w:delText>7.</w:delText>
          </w:r>
        </w:del>
      </w:ins>
      <w:ins w:id="326" w:author="Luochao_GP67" w:date="2015-08-14T09:46:00Z">
        <w:r w:rsidR="00B90838">
          <w:t>7A.</w:t>
        </w:r>
      </w:ins>
      <w:ins w:id="327" w:author="Yutao Sui" w:date="2015-08-09T17:59:00Z">
        <w:r>
          <w:t>4.3.3-4: Scheduling M-PUSCH resources by M-EPDCCH</w:t>
        </w:r>
      </w:ins>
    </w:p>
    <w:p w:rsidR="00E626A2" w:rsidRDefault="00E626A2" w:rsidP="00E626A2">
      <w:pPr>
        <w:pStyle w:val="af0"/>
        <w:jc w:val="both"/>
        <w:rPr>
          <w:ins w:id="328" w:author="Yutao Sui" w:date="2015-08-09T17:59:00Z"/>
        </w:rPr>
      </w:pPr>
      <w:ins w:id="329" w:author="Yutao Sui" w:date="2015-08-09T17:59:00Z">
        <w:r>
          <w:t xml:space="preserve">Without any changes, the DCI formats for scheduling the LTE M-PUSCH could be re-used to assign M-PUSCH resources on a NB-LTE carrier. As mentioned above, it is however desirable to allocate even narrower resources for UEs in bad channel conditions. Due to the time domain expansion a PRB covers now 30 kHz bandwidth, i.e., 12 subcarriers of 2.5 kHz each. </w:t>
        </w:r>
        <w:del w:id="330" w:author="Huawei" w:date="2015-08-13T19:49:00Z">
          <w:r w:rsidDel="005E0599">
            <w:delText xml:space="preserve">In “extreme” coverage (~ 164 dB MCL) it is favourable to allocate as little as one subcarrier to a UE. </w:delText>
          </w:r>
        </w:del>
        <w:r>
          <w:t xml:space="preserve">Consequently, the smallest scheduling unit of the M-PUSCH is 6 ms (1 M-subframe) in time- and 1 subcarrier (2.5 kHz) in frequency domain. To achieve this, the M-EPDCCH needs to support the additional granularity. </w:t>
        </w:r>
      </w:ins>
    </w:p>
    <w:p w:rsidR="00E626A2" w:rsidRDefault="00E626A2" w:rsidP="00E626A2">
      <w:pPr>
        <w:pStyle w:val="af0"/>
        <w:rPr>
          <w:ins w:id="331" w:author="Yutao Sui" w:date="2015-08-09T17:59:00Z"/>
        </w:rPr>
      </w:pPr>
      <w:ins w:id="332" w:author="Yutao Sui" w:date="2015-08-09T17:59:00Z">
        <w:r>
          <w:t xml:space="preserve">As for the downlink, a single M-subframe is not sufficient for the M-PUSCH to carry a transport block of reasonable size. Therefore, multiple subsequent M-subframes are bundled and the receiver (eNB) accumulates the M-PUSCH across all these M-subframes. This in combination with the robust M-EPDCCH transmission is depicted in Figure </w:t>
        </w:r>
        <w:del w:id="333" w:author="Luochao_GP67" w:date="2015-08-14T09:46:00Z">
          <w:r w:rsidDel="00B90838">
            <w:delText>7.</w:delText>
          </w:r>
        </w:del>
      </w:ins>
      <w:ins w:id="334" w:author="Luochao_GP67" w:date="2015-08-14T09:46:00Z">
        <w:r w:rsidR="00B90838">
          <w:t>7A.</w:t>
        </w:r>
      </w:ins>
      <w:ins w:id="335" w:author="Yutao Sui" w:date="2015-08-09T17:59:00Z">
        <w:r>
          <w:t xml:space="preserve">4.3.3-5. </w:t>
        </w:r>
      </w:ins>
    </w:p>
    <w:p w:rsidR="00E626A2" w:rsidRDefault="00CD6915" w:rsidP="00E626A2">
      <w:pPr>
        <w:pStyle w:val="Figure"/>
        <w:rPr>
          <w:ins w:id="336" w:author="Yutao Sui" w:date="2015-08-09T17:59:00Z"/>
        </w:rPr>
      </w:pPr>
      <w:ins w:id="337" w:author="Yutao Sui" w:date="2015-08-09T17:59:00Z">
        <w:r>
          <w:rPr>
            <w:noProof/>
            <w:lang w:val="en-US"/>
          </w:rPr>
          <w:drawing>
            <wp:inline distT="0" distB="0" distL="0" distR="0">
              <wp:extent cx="5250180" cy="2882793"/>
              <wp:effectExtent l="0" t="0" r="762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0180" cy="2882793"/>
                      </a:xfrm>
                      <a:prstGeom prst="rect">
                        <a:avLst/>
                      </a:prstGeom>
                      <a:noFill/>
                      <a:ln>
                        <a:noFill/>
                      </a:ln>
                    </pic:spPr>
                  </pic:pic>
                </a:graphicData>
              </a:graphic>
            </wp:inline>
          </w:drawing>
        </w:r>
      </w:ins>
    </w:p>
    <w:p w:rsidR="00E626A2" w:rsidRPr="008F4E64" w:rsidRDefault="00E626A2" w:rsidP="00E626A2">
      <w:pPr>
        <w:pStyle w:val="ab"/>
        <w:jc w:val="center"/>
        <w:rPr>
          <w:ins w:id="338" w:author="Yutao Sui" w:date="2015-08-09T17:59:00Z"/>
          <w:lang w:eastAsia="zh-CN"/>
        </w:rPr>
      </w:pPr>
      <w:bookmarkStart w:id="339" w:name="_Ref426296408"/>
      <w:ins w:id="340" w:author="Yutao Sui" w:date="2015-08-09T17:59:00Z">
        <w:r>
          <w:t>Figure</w:t>
        </w:r>
        <w:bookmarkEnd w:id="339"/>
        <w:r>
          <w:t xml:space="preserve"> </w:t>
        </w:r>
        <w:del w:id="341" w:author="Luochao_GP67" w:date="2015-08-14T09:46:00Z">
          <w:r w:rsidDel="00B90838">
            <w:delText>7.</w:delText>
          </w:r>
        </w:del>
      </w:ins>
      <w:ins w:id="342" w:author="Luochao_GP67" w:date="2015-08-14T09:46:00Z">
        <w:r w:rsidR="00B90838">
          <w:t>7A.</w:t>
        </w:r>
      </w:ins>
      <w:ins w:id="343" w:author="Yutao Sui" w:date="2015-08-09T17:59:00Z">
        <w:r>
          <w:t xml:space="preserve">4.3.3-5: </w:t>
        </w:r>
        <w:r w:rsidRPr="000F623B">
          <w:t>Scheduling M-PUSCH resources by M-EPDCCH</w:t>
        </w:r>
        <w:r>
          <w:t xml:space="preserve"> in extreme coverage</w:t>
        </w:r>
      </w:ins>
    </w:p>
    <w:p w:rsidR="00E626A2" w:rsidRDefault="00E626A2" w:rsidP="00E626A2">
      <w:pPr>
        <w:pStyle w:val="3"/>
        <w:rPr>
          <w:ins w:id="344" w:author="Yutao Sui" w:date="2015-08-09T17:59:00Z"/>
          <w:rFonts w:eastAsiaTheme="minorEastAsia"/>
        </w:rPr>
      </w:pPr>
      <w:ins w:id="345" w:author="Yutao Sui" w:date="2015-08-09T17:59:00Z">
        <w:del w:id="346" w:author="Luochao_GP67" w:date="2015-08-14T09:46:00Z">
          <w:r w:rsidRPr="006341D0" w:rsidDel="00B90838">
            <w:rPr>
              <w:rFonts w:eastAsiaTheme="minorEastAsia"/>
            </w:rPr>
            <w:delText>7.</w:delText>
          </w:r>
        </w:del>
      </w:ins>
      <w:ins w:id="347" w:author="Luochao_GP67" w:date="2015-08-14T09:46:00Z">
        <w:r w:rsidR="00B90838">
          <w:rPr>
            <w:rFonts w:eastAsiaTheme="minorEastAsia"/>
          </w:rPr>
          <w:t>7A.</w:t>
        </w:r>
      </w:ins>
      <w:ins w:id="348" w:author="Yutao Sui" w:date="2015-08-09T17:59:00Z">
        <w:r>
          <w:rPr>
            <w:rFonts w:eastAsiaTheme="minorEastAsia"/>
          </w:rPr>
          <w:t>4</w:t>
        </w:r>
        <w:r w:rsidRPr="006341D0">
          <w:rPr>
            <w:rFonts w:eastAsiaTheme="minorEastAsia"/>
          </w:rPr>
          <w:t>.3.</w:t>
        </w:r>
        <w:r>
          <w:rPr>
            <w:rFonts w:eastAsiaTheme="minorEastAsia"/>
          </w:rPr>
          <w:t xml:space="preserve">4   Uplink </w:t>
        </w:r>
        <w:r w:rsidRPr="00F20E12">
          <w:rPr>
            <w:rFonts w:eastAsiaTheme="minorEastAsia"/>
          </w:rPr>
          <w:t xml:space="preserve">processing </w:t>
        </w:r>
        <w:r w:rsidRPr="006341D0">
          <w:rPr>
            <w:rFonts w:eastAsiaTheme="minorEastAsia"/>
          </w:rPr>
          <w:t>chain</w:t>
        </w:r>
      </w:ins>
    </w:p>
    <w:p w:rsidR="00E626A2" w:rsidRDefault="00E626A2" w:rsidP="00E626A2">
      <w:pPr>
        <w:pStyle w:val="af0"/>
        <w:jc w:val="both"/>
        <w:rPr>
          <w:ins w:id="349" w:author="Yutao Sui" w:date="2015-08-09T17:59:00Z"/>
        </w:rPr>
      </w:pPr>
      <w:ins w:id="350" w:author="Yutao Sui" w:date="2015-08-09T17:59:00Z">
        <w:r w:rsidRPr="00E626A2">
          <w:rPr>
            <w:color w:val="1F497D" w:themeColor="text2"/>
            <w:highlight w:val="yellow"/>
          </w:rPr>
          <w:t xml:space="preserve">In NB LTE, </w:t>
        </w:r>
        <w:r w:rsidRPr="00E626A2">
          <w:rPr>
            <w:rFonts w:hint="eastAsia"/>
            <w:color w:val="1F497D" w:themeColor="text2"/>
            <w:highlight w:val="yellow"/>
            <w:lang w:eastAsia="ko-KR"/>
          </w:rPr>
          <w:t>single tone transmission</w:t>
        </w:r>
        <w:r w:rsidRPr="00E626A2">
          <w:rPr>
            <w:color w:val="1F497D" w:themeColor="text2"/>
            <w:highlight w:val="yellow"/>
          </w:rPr>
          <w:t xml:space="preserve"> is used for M-PUSCH</w:t>
        </w:r>
        <w:r w:rsidRPr="00E626A2">
          <w:rPr>
            <w:rFonts w:hint="eastAsia"/>
            <w:color w:val="1F497D" w:themeColor="text2"/>
            <w:highlight w:val="yellow"/>
            <w:lang w:eastAsia="ko-KR"/>
          </w:rPr>
          <w:t xml:space="preserve"> to minimize the PAPR and hence to improve coverage</w:t>
        </w:r>
        <w:r w:rsidRPr="00E626A2">
          <w:rPr>
            <w:color w:val="1F497D" w:themeColor="text2"/>
            <w:highlight w:val="yellow"/>
          </w:rPr>
          <w:t xml:space="preserve">. </w:t>
        </w:r>
        <w:del w:id="351" w:author="Huawei" w:date="2015-08-13T19:53:00Z">
          <w:r w:rsidRPr="00E626A2" w:rsidDel="005E0599">
            <w:rPr>
              <w:rFonts w:hint="eastAsia"/>
              <w:color w:val="1F497D" w:themeColor="text2"/>
              <w:highlight w:val="yellow"/>
              <w:lang w:eastAsia="ko-KR"/>
            </w:rPr>
            <w:delText xml:space="preserve">SC-FDMA with PAPR reduction techniques can be used for using multiple </w:delText>
          </w:r>
          <w:r w:rsidRPr="00E626A2" w:rsidDel="005E0599">
            <w:rPr>
              <w:color w:val="1F497D" w:themeColor="text2"/>
              <w:highlight w:val="yellow"/>
            </w:rPr>
            <w:delText xml:space="preserve">subcarriers allocated to a UE </w:delText>
          </w:r>
          <w:r w:rsidRPr="00E626A2" w:rsidDel="005E0599">
            <w:rPr>
              <w:rFonts w:hint="eastAsia"/>
              <w:color w:val="1F497D" w:themeColor="text2"/>
              <w:highlight w:val="yellow"/>
              <w:lang w:eastAsia="ko-KR"/>
            </w:rPr>
            <w:delText xml:space="preserve">to provide higher data rate, where the number of subcarriers </w:delText>
          </w:r>
          <w:r w:rsidRPr="00E626A2" w:rsidDel="005E0599">
            <w:rPr>
              <w:color w:val="1F497D" w:themeColor="text2"/>
              <w:highlight w:val="yellow"/>
            </w:rPr>
            <w:delText>is not necessarily an integer multiple of 12.</w:delText>
          </w:r>
          <w:r w:rsidRPr="00E626A2" w:rsidDel="005E0599">
            <w:rPr>
              <w:color w:val="1F497D" w:themeColor="text2"/>
            </w:rPr>
            <w:delText xml:space="preserve"> </w:delText>
          </w:r>
        </w:del>
        <w:r>
          <w:t xml:space="preserve">M-PUSCH processing is shown in Figure </w:t>
        </w:r>
        <w:del w:id="352" w:author="Luochao_GP67" w:date="2015-08-14T09:46:00Z">
          <w:r w:rsidDel="00B90838">
            <w:delText>7.</w:delText>
          </w:r>
        </w:del>
      </w:ins>
      <w:ins w:id="353" w:author="Luochao_GP67" w:date="2015-08-14T09:46:00Z">
        <w:r w:rsidR="00B90838">
          <w:t>7A.</w:t>
        </w:r>
      </w:ins>
      <w:ins w:id="354" w:author="Yutao Sui" w:date="2015-08-09T17:59:00Z">
        <w:r>
          <w:t xml:space="preserve">4.3.4-1. </w:t>
        </w:r>
      </w:ins>
    </w:p>
    <w:p w:rsidR="00E626A2" w:rsidRDefault="00E626A2" w:rsidP="00E626A2">
      <w:pPr>
        <w:pStyle w:val="af0"/>
        <w:jc w:val="center"/>
        <w:rPr>
          <w:ins w:id="355" w:author="Yutao Sui" w:date="2015-08-09T17:59:00Z"/>
        </w:rPr>
      </w:pPr>
      <w:proofErr w:type="gramStart"/>
      <w:ins w:id="356" w:author="Yutao Sui" w:date="2015-08-09T17:59:00Z">
        <w:r w:rsidRPr="00CC7229">
          <w:t>gCRC24B(</w:t>
        </w:r>
        <w:proofErr w:type="gramEnd"/>
        <w:r w:rsidRPr="00CC7229">
          <w:t>D) = [D24 + D23 + D6 + D5 + D + 1].</w:t>
        </w:r>
        <w:r w:rsidRPr="00CC7229">
          <w:tab/>
        </w:r>
        <w:r w:rsidRPr="00CC7229">
          <w:tab/>
        </w:r>
        <w:r w:rsidRPr="00CC7229">
          <w:tab/>
          <w:t>(1)</w:t>
        </w:r>
      </w:ins>
    </w:p>
    <w:p w:rsidR="00E626A2" w:rsidRDefault="00E626A2" w:rsidP="00E626A2">
      <w:pPr>
        <w:pStyle w:val="af0"/>
        <w:rPr>
          <w:ins w:id="357" w:author="Yutao Sui" w:date="2015-08-09T17:59:00Z"/>
        </w:rPr>
      </w:pPr>
    </w:p>
    <w:p w:rsidR="00E626A2" w:rsidRDefault="009A7C78" w:rsidP="00E626A2">
      <w:pPr>
        <w:pStyle w:val="af0"/>
        <w:rPr>
          <w:ins w:id="358" w:author="Yutao Sui" w:date="2015-08-09T17:59:00Z"/>
        </w:rPr>
      </w:pPr>
      <w:r w:rsidRPr="009A7C78">
        <w:rPr>
          <w:noProof/>
          <w:lang w:val="en-US" w:eastAsia="zh-CN"/>
        </w:rPr>
        <w:drawing>
          <wp:inline distT="0" distB="0" distL="0" distR="0">
            <wp:extent cx="6122035" cy="1199276"/>
            <wp:effectExtent l="0" t="0" r="0" b="12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22035" cy="1199276"/>
                    </a:xfrm>
                    <a:prstGeom prst="rect">
                      <a:avLst/>
                    </a:prstGeom>
                    <a:noFill/>
                    <a:ln>
                      <a:noFill/>
                    </a:ln>
                  </pic:spPr>
                </pic:pic>
              </a:graphicData>
            </a:graphic>
          </wp:inline>
        </w:drawing>
      </w:r>
    </w:p>
    <w:p w:rsidR="00E626A2" w:rsidRDefault="00E626A2" w:rsidP="00E626A2">
      <w:pPr>
        <w:pStyle w:val="ab"/>
        <w:jc w:val="center"/>
        <w:rPr>
          <w:ins w:id="359" w:author="Yutao Sui" w:date="2015-08-09T17:59:00Z"/>
          <w:lang w:eastAsia="ko-KR"/>
        </w:rPr>
      </w:pPr>
      <w:bookmarkStart w:id="360" w:name="_Ref426226208"/>
      <w:ins w:id="361" w:author="Yutao Sui" w:date="2015-08-09T17:59:00Z">
        <w:r>
          <w:t>Figure</w:t>
        </w:r>
        <w:bookmarkEnd w:id="360"/>
        <w:r>
          <w:t xml:space="preserve"> </w:t>
        </w:r>
        <w:del w:id="362" w:author="Luochao_GP67" w:date="2015-08-14T09:46:00Z">
          <w:r w:rsidDel="00B90838">
            <w:delText>7.</w:delText>
          </w:r>
        </w:del>
      </w:ins>
      <w:ins w:id="363" w:author="Luochao_GP67" w:date="2015-08-14T09:46:00Z">
        <w:r w:rsidR="00B90838">
          <w:t>7A.</w:t>
        </w:r>
      </w:ins>
      <w:ins w:id="364" w:author="Yutao Sui" w:date="2015-08-09T17:59:00Z">
        <w:r>
          <w:t>4.3.4-1: M-PUSCH processing.</w:t>
        </w:r>
        <w:r>
          <w:rPr>
            <w:rFonts w:hint="eastAsia"/>
            <w:lang w:eastAsia="ko-KR"/>
          </w:rPr>
          <w:t xml:space="preserve"> </w:t>
        </w:r>
      </w:ins>
    </w:p>
    <w:p w:rsidR="00E626A2" w:rsidRDefault="00E626A2" w:rsidP="00E626A2">
      <w:pPr>
        <w:jc w:val="both"/>
        <w:rPr>
          <w:ins w:id="365" w:author="Yutao Sui" w:date="2015-08-09T17:59:00Z"/>
        </w:rPr>
      </w:pPr>
      <w:ins w:id="366" w:author="Yutao Sui" w:date="2015-08-09T17:59:00Z">
        <w:r>
          <w:t>The CRC generation uses the same polynomial as that for generating the CRC for M-</w:t>
        </w:r>
        <w:proofErr w:type="gramStart"/>
        <w:r>
          <w:t>PDSCH,</w:t>
        </w:r>
        <w:proofErr w:type="gramEnd"/>
        <w:r>
          <w:t xml:space="preserve"> see Equation (1) in </w:t>
        </w:r>
        <w:del w:id="367" w:author="Luochao_GP67" w:date="2015-08-14T09:46:00Z">
          <w:r w:rsidRPr="00676998" w:rsidDel="00B90838">
            <w:delText>7.</w:delText>
          </w:r>
        </w:del>
      </w:ins>
      <w:ins w:id="368" w:author="Luochao_GP67" w:date="2015-08-14T09:46:00Z">
        <w:r w:rsidR="00B90838">
          <w:t>7A.</w:t>
        </w:r>
      </w:ins>
      <w:ins w:id="369" w:author="Yutao Sui" w:date="2015-08-09T17:59:00Z">
        <w:r w:rsidRPr="00676998">
          <w:t>4.2.4</w:t>
        </w:r>
        <w:r>
          <w:t xml:space="preserve">. Channel coding is based the LTE turbo code encoder shown in Figure </w:t>
        </w:r>
        <w:del w:id="370" w:author="Luochao_GP67" w:date="2015-08-14T09:46:00Z">
          <w:r w:rsidDel="00B90838">
            <w:delText>7.</w:delText>
          </w:r>
        </w:del>
      </w:ins>
      <w:ins w:id="371" w:author="Luochao_GP67" w:date="2015-08-14T09:46:00Z">
        <w:r w:rsidR="00B90838">
          <w:t>7A.</w:t>
        </w:r>
      </w:ins>
      <w:ins w:id="372" w:author="Yutao Sui" w:date="2015-08-09T17:59:00Z">
        <w:r>
          <w:t xml:space="preserve">4.3.4-2. </w:t>
        </w:r>
        <w:del w:id="373" w:author="Huawei" w:date="2015-08-13T19:53:00Z">
          <w:r w:rsidDel="005E0599">
            <w:delText>In terms of base station complexity, using convolutional codes is beneficial if the candidate technology is to be supported on legacy GSM/EDGE base stations, as also has been investigated during the GERAN Evolution feasibility study.</w:delText>
          </w:r>
        </w:del>
      </w:ins>
    </w:p>
    <w:p w:rsidR="00E626A2" w:rsidRDefault="00CD6915" w:rsidP="00E626A2">
      <w:pPr>
        <w:rPr>
          <w:ins w:id="374" w:author="Yutao Sui" w:date="2015-08-09T17:59:00Z"/>
        </w:rPr>
      </w:pPr>
      <w:ins w:id="375" w:author="Yutao Sui" w:date="2015-08-09T17:59:00Z">
        <w:r>
          <w:rPr>
            <w:noProof/>
            <w:lang w:val="en-US" w:eastAsia="zh-CN"/>
          </w:rPr>
          <w:drawing>
            <wp:inline distT="0" distB="0" distL="0" distR="0">
              <wp:extent cx="5250180" cy="3836500"/>
              <wp:effectExtent l="0" t="0" r="762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50180" cy="3836500"/>
                      </a:xfrm>
                      <a:prstGeom prst="rect">
                        <a:avLst/>
                      </a:prstGeom>
                      <a:noFill/>
                      <a:ln>
                        <a:noFill/>
                      </a:ln>
                    </pic:spPr>
                  </pic:pic>
                </a:graphicData>
              </a:graphic>
            </wp:inline>
          </w:drawing>
        </w:r>
      </w:ins>
    </w:p>
    <w:p w:rsidR="00E626A2" w:rsidRDefault="00E626A2" w:rsidP="00E626A2">
      <w:pPr>
        <w:pStyle w:val="ab"/>
        <w:jc w:val="center"/>
        <w:rPr>
          <w:ins w:id="376" w:author="Yutao Sui" w:date="2015-08-09T17:59:00Z"/>
        </w:rPr>
      </w:pPr>
      <w:bookmarkStart w:id="377" w:name="_Ref426226229"/>
      <w:ins w:id="378" w:author="Yutao Sui" w:date="2015-08-09T17:59:00Z">
        <w:r>
          <w:t>Figure</w:t>
        </w:r>
        <w:bookmarkEnd w:id="377"/>
        <w:r>
          <w:t xml:space="preserve"> </w:t>
        </w:r>
        <w:del w:id="379" w:author="Luochao_GP67" w:date="2015-08-14T09:46:00Z">
          <w:r w:rsidRPr="004D4590" w:rsidDel="00B90838">
            <w:delText>7.</w:delText>
          </w:r>
        </w:del>
      </w:ins>
      <w:ins w:id="380" w:author="Luochao_GP67" w:date="2015-08-14T09:46:00Z">
        <w:r w:rsidR="00B90838">
          <w:t>7A.</w:t>
        </w:r>
      </w:ins>
      <w:ins w:id="381" w:author="Yutao Sui" w:date="2015-08-09T17:59:00Z">
        <w:r w:rsidRPr="004D4590">
          <w:t>4.3.4-</w:t>
        </w:r>
        <w:r>
          <w:t>2: The LTE turbo encoder used for M-PUSCH.</w:t>
        </w:r>
      </w:ins>
    </w:p>
    <w:p w:rsidR="00E626A2" w:rsidRPr="00C26AB5" w:rsidRDefault="00E626A2" w:rsidP="00E626A2">
      <w:pPr>
        <w:jc w:val="both"/>
        <w:rPr>
          <w:ins w:id="382" w:author="Yutao Sui" w:date="2015-08-09T17:59:00Z"/>
        </w:rPr>
      </w:pPr>
      <w:ins w:id="383" w:author="Yutao Sui" w:date="2015-08-09T17:59:00Z">
        <w:r>
          <w:t xml:space="preserve">Interleaving and rate matching is the same as M-PDSCH, with the details given in section 5.1.4.1 of [9]. The encoded bits after rate-matching are scrambled with a scrambling mask generated according to the </w:t>
        </w:r>
        <w:r w:rsidRPr="005B5D20">
          <w:t xml:space="preserve">RNTI associated with the </w:t>
        </w:r>
        <w:r>
          <w:t>M-M-PUSCH</w:t>
        </w:r>
        <w:r w:rsidRPr="005B5D20">
          <w:t xml:space="preserve"> transmission</w:t>
        </w:r>
        <w:r>
          <w:t xml:space="preserve">, see section </w:t>
        </w:r>
        <w:del w:id="384" w:author="Luochao_GP67" w:date="2015-08-14T09:46:00Z">
          <w:r w:rsidDel="00B90838">
            <w:delText>7.</w:delText>
          </w:r>
        </w:del>
      </w:ins>
      <w:ins w:id="385" w:author="Luochao_GP67" w:date="2015-08-14T09:46:00Z">
        <w:r w:rsidR="00B90838">
          <w:t>7A.</w:t>
        </w:r>
      </w:ins>
      <w:ins w:id="386" w:author="Yutao Sui" w:date="2015-08-09T17:59:00Z">
        <w:r>
          <w:t xml:space="preserve">2 of [3]. </w:t>
        </w:r>
        <w:r w:rsidRPr="00E626A2">
          <w:rPr>
            <w:color w:val="1F497D" w:themeColor="text2"/>
            <w:highlight w:val="yellow"/>
          </w:rPr>
          <w:t xml:space="preserve">The scrambled code word is modulated with BPSK or QPSK modulation according to the mapping tables in Table </w:t>
        </w:r>
        <w:del w:id="387" w:author="Luochao_GP67" w:date="2015-08-14T09:46:00Z">
          <w:r w:rsidRPr="00E626A2" w:rsidDel="00B90838">
            <w:rPr>
              <w:color w:val="1F497D" w:themeColor="text2"/>
              <w:highlight w:val="yellow"/>
            </w:rPr>
            <w:delText>7.</w:delText>
          </w:r>
        </w:del>
      </w:ins>
      <w:ins w:id="388" w:author="Luochao_GP67" w:date="2015-08-14T09:46:00Z">
        <w:r w:rsidR="00B90838">
          <w:rPr>
            <w:color w:val="1F497D" w:themeColor="text2"/>
            <w:highlight w:val="yellow"/>
          </w:rPr>
          <w:t>7A.</w:t>
        </w:r>
      </w:ins>
      <w:ins w:id="389" w:author="Yutao Sui" w:date="2015-08-09T17:59:00Z">
        <w:r w:rsidRPr="00E626A2">
          <w:rPr>
            <w:color w:val="1F497D" w:themeColor="text2"/>
            <w:highlight w:val="yellow"/>
          </w:rPr>
          <w:t xml:space="preserve">4.3.4-1 and Table </w:t>
        </w:r>
        <w:del w:id="390" w:author="Luochao_GP67" w:date="2015-08-14T09:46:00Z">
          <w:r w:rsidRPr="00E626A2" w:rsidDel="00B90838">
            <w:rPr>
              <w:color w:val="1F497D" w:themeColor="text2"/>
              <w:highlight w:val="yellow"/>
            </w:rPr>
            <w:delText>7.</w:delText>
          </w:r>
        </w:del>
      </w:ins>
      <w:ins w:id="391" w:author="Luochao_GP67" w:date="2015-08-14T09:46:00Z">
        <w:r w:rsidR="00B90838">
          <w:rPr>
            <w:color w:val="1F497D" w:themeColor="text2"/>
            <w:highlight w:val="yellow"/>
          </w:rPr>
          <w:t>7A.</w:t>
        </w:r>
      </w:ins>
      <w:ins w:id="392" w:author="Yutao Sui" w:date="2015-08-09T17:59:00Z">
        <w:r w:rsidRPr="00E626A2">
          <w:rPr>
            <w:color w:val="1F497D" w:themeColor="text2"/>
            <w:highlight w:val="yellow"/>
          </w:rPr>
          <w:t>4.2.4-1,</w:t>
        </w:r>
        <w:r w:rsidRPr="00E626A2">
          <w:rPr>
            <w:color w:val="1F497D" w:themeColor="text2"/>
          </w:rPr>
          <w:t xml:space="preserve"> </w:t>
        </w:r>
        <w:r>
          <w:t>respectively.</w:t>
        </w:r>
        <w:del w:id="393" w:author="Huawei" w:date="2015-08-13T19:53:00Z">
          <w:r w:rsidDel="005E0599">
            <w:delText xml:space="preserve"> Whether higher order modulations such as 16-QAM and 64-QAM are used for M-PUSCH is for further study.</w:delText>
          </w:r>
        </w:del>
      </w:ins>
    </w:p>
    <w:p w:rsidR="00E626A2" w:rsidRPr="00C12953" w:rsidRDefault="00E626A2" w:rsidP="00E626A2">
      <w:pPr>
        <w:pStyle w:val="ab"/>
        <w:jc w:val="center"/>
        <w:rPr>
          <w:ins w:id="394" w:author="Yutao Sui" w:date="2015-08-09T17:59:00Z"/>
        </w:rPr>
      </w:pPr>
      <w:bookmarkStart w:id="395" w:name="_Ref426226288"/>
      <w:ins w:id="396" w:author="Yutao Sui" w:date="2015-08-09T17:59:00Z">
        <w:r>
          <w:t>Table</w:t>
        </w:r>
        <w:bookmarkEnd w:id="395"/>
        <w:r>
          <w:t xml:space="preserve"> </w:t>
        </w:r>
        <w:del w:id="397" w:author="Luochao_GP67" w:date="2015-08-14T09:46:00Z">
          <w:r w:rsidDel="00B90838">
            <w:delText>7.</w:delText>
          </w:r>
        </w:del>
      </w:ins>
      <w:ins w:id="398" w:author="Luochao_GP67" w:date="2015-08-14T09:46:00Z">
        <w:r w:rsidR="00B90838">
          <w:t>7A.</w:t>
        </w:r>
      </w:ins>
      <w:ins w:id="399" w:author="Yutao Sui" w:date="2015-08-09T17:59:00Z">
        <w:r>
          <w:t>4.3.4-1: B</w:t>
        </w:r>
        <w:r w:rsidRPr="00C12953">
          <w:t>PSK modulation mapping</w:t>
        </w:r>
      </w:ins>
    </w:p>
    <w:tbl>
      <w:tblPr>
        <w:tblW w:w="0" w:type="auto"/>
        <w:jc w:val="center"/>
        <w:tblLook w:val="01E0"/>
      </w:tblPr>
      <w:tblGrid>
        <w:gridCol w:w="578"/>
        <w:gridCol w:w="590"/>
        <w:gridCol w:w="357"/>
      </w:tblGrid>
      <w:tr w:rsidR="00E626A2" w:rsidRPr="00C12953" w:rsidTr="00676F4E">
        <w:trPr>
          <w:cantSplit/>
          <w:jc w:val="center"/>
          <w:ins w:id="400"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C12953" w:rsidRDefault="00E626A2" w:rsidP="00676F4E">
            <w:pPr>
              <w:pStyle w:val="TH"/>
              <w:spacing w:before="0" w:after="0"/>
              <w:jc w:val="both"/>
              <w:rPr>
                <w:ins w:id="401" w:author="Yutao Sui" w:date="2015-08-09T17:59:00Z"/>
              </w:rPr>
            </w:pPr>
            <m:oMathPara>
              <m:oMath>
                <w:ins w:id="402" w:author="Yutao Sui" w:date="2015-08-09T17:59:00Z">
                  <m:r>
                    <m:rPr>
                      <m:sty m:val="bi"/>
                    </m:rPr>
                    <w:rPr>
                      <w:rFonts w:ascii="Cambria Math" w:hAnsi="Cambria Math"/>
                    </w:rPr>
                    <m:t>b(i)</m:t>
                  </m:r>
                </w:ins>
              </m:oMath>
            </m:oMathPara>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403" w:author="Yutao Sui" w:date="2015-08-09T17:59:00Z"/>
                <w:i/>
                <w:iCs/>
              </w:rPr>
            </w:pPr>
            <w:ins w:id="404" w:author="Yutao Sui" w:date="2015-08-09T17:59:00Z">
              <w:r w:rsidRPr="005B11E1">
                <w:rPr>
                  <w:i/>
                  <w:iCs/>
                </w:rPr>
                <w:t>I</w:t>
              </w:r>
            </w:ins>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26A2" w:rsidRPr="005B11E1" w:rsidRDefault="00E626A2" w:rsidP="00676F4E">
            <w:pPr>
              <w:pStyle w:val="TAH"/>
              <w:jc w:val="both"/>
              <w:rPr>
                <w:ins w:id="405" w:author="Yutao Sui" w:date="2015-08-09T17:59:00Z"/>
                <w:i/>
                <w:iCs/>
              </w:rPr>
            </w:pPr>
            <w:ins w:id="406" w:author="Yutao Sui" w:date="2015-08-09T17:59:00Z">
              <w:r w:rsidRPr="005B11E1">
                <w:rPr>
                  <w:i/>
                  <w:iCs/>
                </w:rPr>
                <w:t>Q</w:t>
              </w:r>
            </w:ins>
          </w:p>
        </w:tc>
      </w:tr>
      <w:tr w:rsidR="00E626A2" w:rsidRPr="00C12953" w:rsidTr="00676F4E">
        <w:trPr>
          <w:cantSplit/>
          <w:jc w:val="center"/>
          <w:ins w:id="407"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408" w:author="Yutao Sui" w:date="2015-08-09T17:59:00Z"/>
              </w:rPr>
            </w:pPr>
            <w:ins w:id="409" w:author="Yutao Sui" w:date="2015-08-09T17:59:00Z">
              <w:r>
                <w:t>0</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410" w:author="Yutao Sui" w:date="2015-08-09T17:59:00Z"/>
              </w:rPr>
            </w:pPr>
            <w:ins w:id="411" w:author="Yutao Sui" w:date="2015-08-09T17:59:00Z">
              <w:r>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412" w:author="Yutao Sui" w:date="2015-08-09T17:59:00Z"/>
              </w:rPr>
            </w:pPr>
            <w:ins w:id="413" w:author="Yutao Sui" w:date="2015-08-09T17:59:00Z">
              <w:r>
                <w:t>0</w:t>
              </w:r>
            </w:ins>
          </w:p>
        </w:tc>
      </w:tr>
      <w:tr w:rsidR="00E626A2" w:rsidRPr="00C12953" w:rsidTr="00676F4E">
        <w:trPr>
          <w:cantSplit/>
          <w:jc w:val="center"/>
          <w:ins w:id="414" w:author="Yutao Sui" w:date="2015-08-09T17:59: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415" w:author="Yutao Sui" w:date="2015-08-09T17:59:00Z"/>
              </w:rPr>
            </w:pPr>
            <w:ins w:id="416" w:author="Yutao Sui" w:date="2015-08-09T17:59:00Z">
              <w:r w:rsidRPr="00C12953">
                <w:t>1</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417" w:author="Yutao Sui" w:date="2015-08-09T17:59:00Z"/>
              </w:rPr>
            </w:pPr>
            <w:ins w:id="418" w:author="Yutao Sui" w:date="2015-08-09T17:59:00Z">
              <w:r>
                <w:t xml:space="preserve"> -1</w:t>
              </w:r>
            </w:ins>
            <w:ins w:id="419" w:author="Yutao Sui" w:date="2015-08-09T17:59:00Z">
              <w:r w:rsidRPr="005B11E1">
                <w:rPr>
                  <w:position w:val="-10"/>
                </w:rPr>
                <w:object w:dxaOrig="1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5pt;height:16.9pt" o:ole="">
                    <v:imagedata r:id="rId19" o:title=""/>
                  </v:shape>
                  <o:OLEObject Type="Embed" ProgID="Equation.3" ShapeID="_x0000_i1025" DrawAspect="Content" ObjectID="_1501051598" r:id="rId20"/>
                </w:objec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26A2" w:rsidRPr="00C12953" w:rsidRDefault="00E626A2" w:rsidP="00676F4E">
            <w:pPr>
              <w:pStyle w:val="TAC"/>
              <w:jc w:val="both"/>
              <w:rPr>
                <w:ins w:id="420" w:author="Yutao Sui" w:date="2015-08-09T17:59:00Z"/>
              </w:rPr>
            </w:pPr>
            <w:ins w:id="421" w:author="Yutao Sui" w:date="2015-08-09T17:59:00Z">
              <w:r>
                <w:t>0</w:t>
              </w:r>
            </w:ins>
          </w:p>
        </w:tc>
      </w:tr>
    </w:tbl>
    <w:p w:rsidR="00E626A2" w:rsidRDefault="00E626A2" w:rsidP="00E626A2">
      <w:pPr>
        <w:jc w:val="both"/>
        <w:rPr>
          <w:ins w:id="422" w:author="Yutao Sui" w:date="2015-08-09T17:59:00Z"/>
          <w:lang w:eastAsia="ko-KR"/>
        </w:rPr>
      </w:pPr>
    </w:p>
    <w:p w:rsidR="00E626A2" w:rsidRPr="006D651C" w:rsidRDefault="00E626A2" w:rsidP="00E626A2">
      <w:pPr>
        <w:rPr>
          <w:ins w:id="423" w:author="Yutao Sui" w:date="2015-08-09T17:59:00Z"/>
          <w:lang w:eastAsia="ko-KR"/>
        </w:rPr>
      </w:pPr>
    </w:p>
    <w:p w:rsidR="00E626A2" w:rsidRPr="00A835EE" w:rsidRDefault="00E626A2" w:rsidP="00E626A2">
      <w:pPr>
        <w:jc w:val="both"/>
        <w:rPr>
          <w:ins w:id="424" w:author="Yutao Sui" w:date="2015-08-09T17:59:00Z"/>
          <w:lang w:eastAsia="ko-KR"/>
        </w:rPr>
      </w:pPr>
    </w:p>
    <w:p w:rsidR="00E626A2" w:rsidRDefault="00E626A2" w:rsidP="00E626A2">
      <w:pPr>
        <w:jc w:val="both"/>
        <w:rPr>
          <w:ins w:id="425" w:author="Yutao Sui" w:date="2015-08-09T17:59:00Z"/>
          <w:lang w:eastAsia="ko-KR"/>
        </w:rPr>
      </w:pPr>
      <w:ins w:id="426" w:author="Yutao Sui" w:date="2015-08-09T17:59:00Z">
        <w:r>
          <w:t xml:space="preserve">The modulated symbols are grouped into the subcarriers that are allocated to an M-PUSCH. </w:t>
        </w:r>
      </w:ins>
    </w:p>
    <w:p w:rsidR="00E626A2" w:rsidRPr="00E626A2" w:rsidRDefault="00E626A2" w:rsidP="00E626A2">
      <w:pPr>
        <w:jc w:val="both"/>
        <w:rPr>
          <w:ins w:id="427" w:author="Yutao Sui" w:date="2015-08-09T17:59:00Z"/>
          <w:color w:val="1F497D" w:themeColor="text2"/>
          <w:lang w:eastAsia="ko-KR"/>
        </w:rPr>
      </w:pPr>
      <w:ins w:id="428" w:author="Yutao Sui" w:date="2015-08-09T17:59:00Z">
        <w:r w:rsidRPr="00E626A2">
          <w:rPr>
            <w:rFonts w:eastAsia="Malgun Gothic" w:hint="eastAsia"/>
            <w:color w:val="1F497D" w:themeColor="text2"/>
            <w:highlight w:val="yellow"/>
            <w:lang w:eastAsia="ko-KR"/>
          </w:rPr>
          <w:t xml:space="preserve">In case of single tone transmission, transform </w:t>
        </w:r>
        <w:proofErr w:type="spellStart"/>
        <w:r w:rsidRPr="00E626A2">
          <w:rPr>
            <w:rFonts w:eastAsia="Malgun Gothic" w:hint="eastAsia"/>
            <w:color w:val="1F497D" w:themeColor="text2"/>
            <w:highlight w:val="yellow"/>
            <w:lang w:eastAsia="ko-KR"/>
          </w:rPr>
          <w:t>precoding</w:t>
        </w:r>
        <w:proofErr w:type="spellEnd"/>
        <w:r w:rsidRPr="00E626A2">
          <w:rPr>
            <w:rFonts w:eastAsia="Malgun Gothic" w:hint="eastAsia"/>
            <w:color w:val="1F497D" w:themeColor="text2"/>
            <w:highlight w:val="yellow"/>
            <w:lang w:eastAsia="ko-KR"/>
          </w:rPr>
          <w:t xml:space="preserve"> in Figure </w:t>
        </w:r>
        <w:del w:id="429" w:author="Luochao_GP67" w:date="2015-08-14T09:46:00Z">
          <w:r w:rsidRPr="00E626A2" w:rsidDel="00B90838">
            <w:rPr>
              <w:rFonts w:eastAsia="Malgun Gothic" w:hint="eastAsia"/>
              <w:color w:val="1F497D" w:themeColor="text2"/>
              <w:highlight w:val="yellow"/>
              <w:lang w:eastAsia="ko-KR"/>
            </w:rPr>
            <w:delText>7.</w:delText>
          </w:r>
        </w:del>
      </w:ins>
      <w:ins w:id="430" w:author="Luochao_GP67" w:date="2015-08-14T09:46:00Z">
        <w:r w:rsidR="00B90838">
          <w:rPr>
            <w:rFonts w:eastAsia="Malgun Gothic" w:hint="eastAsia"/>
            <w:color w:val="1F497D" w:themeColor="text2"/>
            <w:highlight w:val="yellow"/>
            <w:lang w:eastAsia="ko-KR"/>
          </w:rPr>
          <w:t>7A.</w:t>
        </w:r>
      </w:ins>
      <w:ins w:id="431" w:author="Yutao Sui" w:date="2015-08-09T17:59:00Z">
        <w:r w:rsidRPr="00E626A2">
          <w:rPr>
            <w:rFonts w:eastAsia="Malgun Gothic" w:hint="eastAsia"/>
            <w:color w:val="1F497D" w:themeColor="text2"/>
            <w:highlight w:val="yellow"/>
            <w:lang w:eastAsia="ko-KR"/>
          </w:rPr>
          <w:t xml:space="preserve">4.3.4-1 is bypassed and a group of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is indicated by the eNB, where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2, 4, or 8. If only a single tone is indicated, i.e.,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 1, the indicated tone is used for M-PUSCH transmission. Otherwise, </w:t>
        </w:r>
        <w:r w:rsidRPr="00E626A2">
          <w:rPr>
            <w:rFonts w:eastAsia="Malgun Gothic"/>
            <w:color w:val="1F497D" w:themeColor="text2"/>
            <w:highlight w:val="yellow"/>
            <w:lang w:eastAsia="ko-KR"/>
          </w:rPr>
          <w:t>each</w:t>
        </w:r>
        <w:r w:rsidRPr="00E626A2">
          <w:rPr>
            <w:rFonts w:eastAsia="Malgun Gothic" w:hint="eastAsia"/>
            <w:color w:val="1F497D" w:themeColor="text2"/>
            <w:highlight w:val="yellow"/>
            <w:lang w:eastAsia="ko-KR"/>
          </w:rPr>
          <w:t xml:space="preserve"> set of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F</w:t>
        </w:r>
        <w:r w:rsidRPr="00E626A2">
          <w:rPr>
            <w:rFonts w:eastAsia="Malgun Gothic" w:hint="eastAsia"/>
            <w:color w:val="1F497D" w:themeColor="text2"/>
            <w:highlight w:val="yellow"/>
            <w:lang w:eastAsia="ko-KR"/>
          </w:rPr>
          <w:t xml:space="preserve"> + </w:t>
        </w:r>
        <w:r w:rsidRPr="00E626A2">
          <w:rPr>
            <w:rFonts w:eastAsia="Malgun Gothic"/>
            <w:color w:val="1F497D" w:themeColor="text2"/>
            <w:highlight w:val="yellow"/>
          </w:rPr>
          <w:t>log</w:t>
        </w:r>
        <w:r w:rsidRPr="00E626A2">
          <w:rPr>
            <w:rFonts w:eastAsia="Malgun Gothic"/>
            <w:color w:val="1F497D" w:themeColor="text2"/>
            <w:highlight w:val="yellow"/>
            <w:vertAlign w:val="subscript"/>
          </w:rPr>
          <w:t>2</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bits determines a combination of a transmitted tone among the </w:t>
        </w:r>
        <w:r w:rsidRPr="00E626A2">
          <w:rPr>
            <w:rFonts w:hint="eastAsia"/>
            <w:color w:val="1F497D" w:themeColor="text2"/>
            <w:highlight w:val="yellow"/>
          </w:rPr>
          <w:t>M</w:t>
        </w:r>
        <w:r w:rsidRPr="00E626A2">
          <w:rPr>
            <w:rFonts w:hint="eastAsia"/>
            <w:color w:val="1F497D" w:themeColor="text2"/>
            <w:highlight w:val="yellow"/>
            <w:vertAlign w:val="subscript"/>
          </w:rPr>
          <w:t>F</w:t>
        </w:r>
        <w:r w:rsidRPr="00E626A2">
          <w:rPr>
            <w:rFonts w:eastAsia="Malgun Gothic" w:hint="eastAsia"/>
            <w:color w:val="1F497D" w:themeColor="text2"/>
            <w:highlight w:val="yellow"/>
            <w:lang w:eastAsia="ko-KR"/>
          </w:rPr>
          <w:t xml:space="preserve"> tones and a modulation symbol, where </w:t>
        </w:r>
        <w:r w:rsidRPr="00E626A2">
          <w:rPr>
            <w:rFonts w:eastAsia="Malgun Gothic"/>
            <w:color w:val="1F497D" w:themeColor="text2"/>
            <w:highlight w:val="yellow"/>
          </w:rPr>
          <w:t>M</w:t>
        </w:r>
        <w:r w:rsidRPr="00E626A2">
          <w:rPr>
            <w:rFonts w:eastAsia="Malgun Gothic"/>
            <w:color w:val="1F497D" w:themeColor="text2"/>
            <w:highlight w:val="yellow"/>
            <w:vertAlign w:val="subscript"/>
          </w:rPr>
          <w:t>Q</w:t>
        </w:r>
        <w:r w:rsidRPr="00E626A2">
          <w:rPr>
            <w:rFonts w:eastAsia="Malgun Gothic"/>
            <w:color w:val="1F497D" w:themeColor="text2"/>
            <w:highlight w:val="yellow"/>
          </w:rPr>
          <w:t xml:space="preserve"> </w:t>
        </w:r>
        <w:r w:rsidRPr="00E626A2">
          <w:rPr>
            <w:rFonts w:eastAsia="Malgun Gothic" w:hint="eastAsia"/>
            <w:color w:val="1F497D" w:themeColor="text2"/>
            <w:highlight w:val="yellow"/>
            <w:lang w:eastAsia="ko-KR"/>
          </w:rPr>
          <w:t xml:space="preserve">corresponds to the </w:t>
        </w:r>
        <w:r w:rsidRPr="00E626A2">
          <w:rPr>
            <w:rFonts w:eastAsia="Malgun Gothic"/>
            <w:color w:val="1F497D" w:themeColor="text2"/>
            <w:highlight w:val="yellow"/>
            <w:lang w:eastAsia="ko-KR"/>
          </w:rPr>
          <w:t>modulation</w:t>
        </w:r>
        <w:r w:rsidRPr="00E626A2">
          <w:rPr>
            <w:rFonts w:eastAsia="Malgun Gothic" w:hint="eastAsia"/>
            <w:color w:val="1F497D" w:themeColor="text2"/>
            <w:highlight w:val="yellow"/>
            <w:lang w:eastAsia="ko-KR"/>
          </w:rPr>
          <w:t xml:space="preserve"> order, e.g., 2 for BPSK and 4 for QPSK.</w:t>
        </w:r>
        <w:r w:rsidRPr="00E626A2">
          <w:rPr>
            <w:rFonts w:eastAsia="Malgun Gothic" w:hint="eastAsia"/>
            <w:color w:val="1F497D" w:themeColor="text2"/>
            <w:lang w:eastAsia="ko-KR"/>
          </w:rPr>
          <w:t xml:space="preserve"> </w:t>
        </w:r>
      </w:ins>
    </w:p>
    <w:p w:rsidR="00E626A2" w:rsidRPr="00E626A2" w:rsidRDefault="00E626A2" w:rsidP="00E626A2">
      <w:pPr>
        <w:jc w:val="both"/>
        <w:rPr>
          <w:ins w:id="432" w:author="Yutao Sui" w:date="2015-08-09T17:59:00Z"/>
          <w:color w:val="1F497D" w:themeColor="text2"/>
          <w:highlight w:val="yellow"/>
          <w:lang w:eastAsia="ko-KR"/>
        </w:rPr>
      </w:pPr>
      <w:ins w:id="433" w:author="Yutao Sui" w:date="2015-08-09T17:59:00Z">
        <w:r w:rsidRPr="00E626A2">
          <w:rPr>
            <w:color w:val="1F497D" w:themeColor="text2"/>
            <w:highlight w:val="yellow"/>
          </w:rPr>
          <w:t xml:space="preserve">For the multi-tone transmission, </w:t>
        </w:r>
        <w:r w:rsidRPr="00E626A2">
          <w:rPr>
            <w:color w:val="1F497D" w:themeColor="text2"/>
            <w:highlight w:val="yellow"/>
            <w:lang w:eastAsia="ko-KR"/>
          </w:rPr>
          <w:t xml:space="preserve">the </w:t>
        </w:r>
        <w:r w:rsidRPr="00E626A2">
          <w:rPr>
            <w:rFonts w:hint="eastAsia"/>
            <w:color w:val="1F497D" w:themeColor="text2"/>
            <w:highlight w:val="yellow"/>
            <w:lang w:eastAsia="ko-KR"/>
          </w:rPr>
          <w:t xml:space="preserve">transform precoding </w:t>
        </w:r>
        <w:r w:rsidRPr="00E626A2">
          <w:rPr>
            <w:color w:val="1F497D" w:themeColor="text2"/>
            <w:highlight w:val="yellow"/>
          </w:rPr>
          <w:t>is applied to each group as described in section 5.3.3 of [15] to obtain so-called frequency-domain symbols</w:t>
        </w:r>
        <w:r w:rsidRPr="00E626A2">
          <w:rPr>
            <w:rFonts w:hint="eastAsia"/>
            <w:color w:val="1F497D" w:themeColor="text2"/>
            <w:highlight w:val="yellow"/>
            <w:lang w:eastAsia="ko-KR"/>
          </w:rPr>
          <w:t xml:space="preserve"> (a.k.a., SC-FDMA)</w:t>
        </w:r>
        <w:r w:rsidRPr="00E626A2">
          <w:rPr>
            <w:color w:val="1F497D" w:themeColor="text2"/>
            <w:highlight w:val="yellow"/>
          </w:rPr>
          <w:t xml:space="preserve">. </w:t>
        </w:r>
      </w:ins>
      <w:ins w:id="434" w:author="Yutao Sui" w:date="2015-08-10T02:59:00Z">
        <w:del w:id="435" w:author="Huawei" w:date="2015-08-13T19:54:00Z">
          <w:r w:rsidR="00BB3A3E" w:rsidRPr="00BB3A3E" w:rsidDel="005E0599">
            <w:rPr>
              <w:color w:val="1F497D" w:themeColor="text2"/>
              <w:highlight w:val="yellow"/>
            </w:rPr>
            <w:delText xml:space="preserve">Moreover, to further reduce the PAPR, additional PAPR reduction techniques can be applied. </w:delText>
          </w:r>
        </w:del>
      </w:ins>
      <w:ins w:id="436" w:author="Yutao Sui" w:date="2015-08-09T17:59:00Z">
        <w:del w:id="437" w:author="Huawei" w:date="2015-08-13T19:54:00Z">
          <w:r w:rsidRPr="00BB3A3E" w:rsidDel="005E0599">
            <w:rPr>
              <w:rFonts w:hint="eastAsia"/>
              <w:color w:val="1F497D" w:themeColor="text2"/>
              <w:highlight w:val="yellow"/>
              <w:lang w:eastAsia="ko-KR"/>
            </w:rPr>
            <w:delText xml:space="preserve">An example </w:delText>
          </w:r>
          <w:r w:rsidRPr="00E626A2" w:rsidDel="005E0599">
            <w:rPr>
              <w:rFonts w:hint="eastAsia"/>
              <w:color w:val="1F497D" w:themeColor="text2"/>
              <w:highlight w:val="yellow"/>
              <w:lang w:eastAsia="ko-KR"/>
            </w:rPr>
            <w:delText xml:space="preserve">of PAPR reduction techniques is to apply an additional precoding filter of M x L dimension (M &gt; L) to the output of the L x L DFT precoding. </w:delText>
          </w:r>
        </w:del>
      </w:ins>
    </w:p>
    <w:p w:rsidR="00E626A2" w:rsidRPr="00E626A2" w:rsidRDefault="00E626A2" w:rsidP="00E626A2">
      <w:pPr>
        <w:jc w:val="both"/>
        <w:rPr>
          <w:ins w:id="438" w:author="Yutao Sui" w:date="2015-08-09T17:59:00Z"/>
          <w:color w:val="1F497D" w:themeColor="text2"/>
        </w:rPr>
      </w:pPr>
      <w:ins w:id="439" w:author="Yutao Sui" w:date="2015-08-09T17:59:00Z">
        <w:r w:rsidRPr="00E626A2">
          <w:rPr>
            <w:color w:val="1F497D" w:themeColor="text2"/>
            <w:highlight w:val="yellow"/>
          </w:rPr>
          <w:t xml:space="preserve">Thereafter, the </w:t>
        </w:r>
      </w:ins>
      <w:ins w:id="440" w:author="Yutao Sui" w:date="2015-08-09T17:59:00Z">
        <w:r w:rsidRPr="00E626A2">
          <w:rPr>
            <w:color w:val="1F497D" w:themeColor="text2"/>
            <w:position w:val="-6"/>
            <w:highlight w:val="yellow"/>
          </w:rPr>
          <w:object w:dxaOrig="139" w:dyaOrig="279">
            <v:shape id="_x0000_i1026" type="#_x0000_t75" style="width:6.9pt;height:14.4pt" o:ole="">
              <v:imagedata r:id="rId21" o:title=""/>
            </v:shape>
            <o:OLEObject Type="Embed" ProgID="Equation.3" ShapeID="_x0000_i1026" DrawAspect="Content" ObjectID="_1501051599" r:id="rId22"/>
          </w:object>
        </w:r>
      </w:ins>
      <w:proofErr w:type="spellStart"/>
      <w:proofErr w:type="gramStart"/>
      <w:ins w:id="441" w:author="Yutao Sui" w:date="2015-08-09T17:59:00Z">
        <w:r w:rsidRPr="00E626A2">
          <w:rPr>
            <w:color w:val="1F497D" w:themeColor="text2"/>
            <w:highlight w:val="yellow"/>
          </w:rPr>
          <w:t>th</w:t>
        </w:r>
        <w:proofErr w:type="spellEnd"/>
        <w:proofErr w:type="gram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Pr="00C12953" w:rsidRDefault="00E626A2" w:rsidP="00E626A2">
      <w:pPr>
        <w:pStyle w:val="EQ"/>
        <w:jc w:val="center"/>
        <w:rPr>
          <w:ins w:id="442" w:author="Yutao Sui" w:date="2015-08-09T17:59:00Z"/>
        </w:rPr>
      </w:pPr>
      <w:ins w:id="443" w:author="Yutao Sui" w:date="2015-08-09T17:59:00Z">
        <w:r w:rsidRPr="00C26AB5">
          <w:rPr>
            <w:position w:val="-28"/>
          </w:rPr>
          <w:object w:dxaOrig="3240" w:dyaOrig="680">
            <v:shape id="_x0000_i1027" type="#_x0000_t75" style="width:162.15pt;height:33.8pt" o:ole="">
              <v:imagedata r:id="rId23" o:title=""/>
            </v:shape>
            <o:OLEObject Type="Embed" ProgID="Equation.3" ShapeID="_x0000_i1027" DrawAspect="Content" ObjectID="_1501051600" r:id="rId24"/>
          </w:object>
        </w:r>
      </w:ins>
      <w:ins w:id="444" w:author="Yutao Sui" w:date="2015-08-09T17:59:00Z">
        <w:r>
          <w:tab/>
        </w:r>
      </w:ins>
    </w:p>
    <w:p w:rsidR="00E626A2" w:rsidRPr="00E626A2" w:rsidRDefault="00E626A2" w:rsidP="00E626A2">
      <w:pPr>
        <w:jc w:val="both"/>
        <w:rPr>
          <w:ins w:id="445" w:author="Yutao Sui" w:date="2015-08-09T17:59:00Z"/>
          <w:color w:val="1F497D" w:themeColor="text2"/>
        </w:rPr>
      </w:pPr>
      <w:proofErr w:type="gramStart"/>
      <w:ins w:id="446" w:author="Yutao Sui" w:date="2015-08-09T17:59:00Z">
        <w:r w:rsidRPr="00E626A2">
          <w:rPr>
            <w:color w:val="1F497D" w:themeColor="text2"/>
            <w:highlight w:val="yellow"/>
          </w:rPr>
          <w:t>for</w:t>
        </w:r>
      </w:ins>
      <w:proofErr w:type="gramEnd"/>
      <w:ins w:id="447" w:author="Yutao Sui" w:date="2015-08-09T17:59:00Z">
        <w:r w:rsidRPr="00E626A2">
          <w:rPr>
            <w:color w:val="1F497D" w:themeColor="text2"/>
            <w:position w:val="-12"/>
            <w:sz w:val="10"/>
            <w:szCs w:val="10"/>
            <w:highlight w:val="yellow"/>
          </w:rPr>
          <w:object w:dxaOrig="1840" w:dyaOrig="320">
            <v:shape id="_x0000_i1028" type="#_x0000_t75" style="width:92.65pt;height:16.3pt" o:ole="">
              <v:imagedata r:id="rId25" o:title=""/>
            </v:shape>
            <o:OLEObject Type="Embed" ProgID="Equation.3" ShapeID="_x0000_i1028" DrawAspect="Content" ObjectID="_1501051601" r:id="rId26"/>
          </w:object>
        </w:r>
      </w:ins>
      <w:ins w:id="448" w:author="Yutao Sui" w:date="2015-08-09T17:59:00Z">
        <w:r w:rsidRPr="00E626A2">
          <w:rPr>
            <w:color w:val="1F497D" w:themeColor="text2"/>
            <w:highlight w:val="yellow"/>
          </w:rPr>
          <w:t xml:space="preserve"> where, </w:t>
        </w:r>
      </w:ins>
      <w:ins w:id="449" w:author="Yutao Sui" w:date="2015-08-09T17:59:00Z">
        <w:r w:rsidRPr="00E626A2">
          <w:rPr>
            <w:color w:val="1F497D" w:themeColor="text2"/>
            <w:position w:val="-4"/>
            <w:highlight w:val="yellow"/>
          </w:rPr>
          <w:object w:dxaOrig="320" w:dyaOrig="260">
            <v:shape id="_x0000_i1029" type="#_x0000_t75" style="width:16.3pt;height:14.4pt" o:ole="">
              <v:imagedata r:id="rId27" o:title=""/>
            </v:shape>
            <o:OLEObject Type="Embed" ProgID="Equation.3" ShapeID="_x0000_i1029" DrawAspect="Content" ObjectID="_1501051602" r:id="rId28"/>
          </w:object>
        </w:r>
      </w:ins>
      <w:ins w:id="450" w:author="Yutao Sui" w:date="2015-08-09T17:59:00Z">
        <w:r w:rsidRPr="00E626A2">
          <w:rPr>
            <w:color w:val="1F497D" w:themeColor="text2"/>
            <w:highlight w:val="yellow"/>
          </w:rPr>
          <w:t xml:space="preserve"> is the number of subcarriers allocated to M-PUSCH, </w:t>
        </w:r>
      </w:ins>
      <w:ins w:id="451" w:author="Yutao Sui" w:date="2015-08-09T17:59:00Z">
        <w:r w:rsidRPr="00E626A2">
          <w:rPr>
            <w:color w:val="1F497D" w:themeColor="text2"/>
            <w:position w:val="-6"/>
            <w:highlight w:val="yellow"/>
          </w:rPr>
          <w:object w:dxaOrig="840" w:dyaOrig="279">
            <v:shape id="_x0000_i1030" type="#_x0000_t75" style="width:41.95pt;height:14.4pt" o:ole="">
              <v:imagedata r:id="rId29" o:title=""/>
            </v:shape>
            <o:OLEObject Type="Embed" ProgID="Equation.3" ShapeID="_x0000_i1030" DrawAspect="Content" ObjectID="_1501051603" r:id="rId30"/>
          </w:object>
        </w:r>
      </w:ins>
      <w:ins w:id="452" w:author="Yutao Sui" w:date="2015-08-09T17:59:00Z">
        <w:r w:rsidRPr="00E626A2">
          <w:rPr>
            <w:color w:val="1F497D" w:themeColor="text2"/>
            <w:highlight w:val="yellow"/>
          </w:rPr>
          <w:t xml:space="preserve">, </w:t>
        </w:r>
      </w:ins>
      <w:ins w:id="453" w:author="Yutao Sui" w:date="2015-08-09T17:59:00Z">
        <w:r w:rsidRPr="00E626A2">
          <w:rPr>
            <w:color w:val="1F497D" w:themeColor="text2"/>
            <w:position w:val="-10"/>
            <w:highlight w:val="yellow"/>
          </w:rPr>
          <w:object w:dxaOrig="1320" w:dyaOrig="320">
            <v:shape id="_x0000_i1031" type="#_x0000_t75" style="width:65.1pt;height:16.3pt" o:ole="">
              <v:imagedata r:id="rId31" o:title=""/>
            </v:shape>
            <o:OLEObject Type="Embed" ProgID="Equation.3" ShapeID="_x0000_i1031" DrawAspect="Content" ObjectID="_1501051604" r:id="rId32"/>
          </w:object>
        </w:r>
      </w:ins>
      <w:ins w:id="454" w:author="Yutao Sui" w:date="2015-08-09T17:59:00Z">
        <w:r w:rsidRPr="00E626A2">
          <w:rPr>
            <w:color w:val="1F497D" w:themeColor="text2"/>
            <w:highlight w:val="yellow"/>
          </w:rPr>
          <w:t xml:space="preserve">, </w:t>
        </w:r>
      </w:ins>
      <w:ins w:id="455" w:author="Yutao Sui" w:date="2015-08-09T17:59:00Z">
        <w:r w:rsidRPr="00E626A2">
          <w:rPr>
            <w:color w:val="1F497D" w:themeColor="text2"/>
            <w:position w:val="-12"/>
            <w:sz w:val="10"/>
            <w:szCs w:val="10"/>
            <w:highlight w:val="yellow"/>
          </w:rPr>
          <w:object w:dxaOrig="1500" w:dyaOrig="360">
            <v:shape id="_x0000_i1032" type="#_x0000_t75" style="width:73.9pt;height:16.9pt" o:ole="">
              <v:imagedata r:id="rId33" o:title=""/>
            </v:shape>
            <o:OLEObject Type="Embed" ProgID="Equation.3" ShapeID="_x0000_i1032" DrawAspect="Content" ObjectID="_1501051605" r:id="rId34"/>
          </w:object>
        </w:r>
      </w:ins>
      <w:ins w:id="456" w:author="Yutao Sui" w:date="2015-08-09T17:59:00Z">
        <w:r w:rsidRPr="00E626A2">
          <w:rPr>
            <w:color w:val="1F497D" w:themeColor="text2"/>
            <w:highlight w:val="yellow"/>
          </w:rPr>
          <w:t xml:space="preserve"> and </w:t>
        </w:r>
      </w:ins>
      <w:ins w:id="457" w:author="Yutao Sui" w:date="2015-08-09T17:59:00Z">
        <w:r w:rsidRPr="00E626A2">
          <w:rPr>
            <w:color w:val="1F497D" w:themeColor="text2"/>
            <w:position w:val="-14"/>
            <w:highlight w:val="yellow"/>
          </w:rPr>
          <w:object w:dxaOrig="360" w:dyaOrig="380">
            <v:shape id="_x0000_i1033" type="#_x0000_t75" style="width:17.55pt;height:18.8pt" o:ole="">
              <v:imagedata r:id="rId35" o:title=""/>
            </v:shape>
            <o:OLEObject Type="Embed" ProgID="Equation.3" ShapeID="_x0000_i1033" DrawAspect="Content" ObjectID="_1501051606" r:id="rId36"/>
          </w:object>
        </w:r>
      </w:ins>
      <w:ins w:id="458" w:author="Yutao Sui" w:date="2015-08-09T17:59:00Z">
        <w:r w:rsidRPr="00E626A2">
          <w:rPr>
            <w:color w:val="1F497D" w:themeColor="text2"/>
            <w:highlight w:val="yellow"/>
          </w:rPr>
          <w:t xml:space="preserve"> is the frequency-domain symbol on subcarrier </w:t>
        </w:r>
      </w:ins>
      <w:ins w:id="459" w:author="Yutao Sui" w:date="2015-08-09T17:59:00Z">
        <w:r w:rsidRPr="00E626A2">
          <w:rPr>
            <w:color w:val="1F497D" w:themeColor="text2"/>
            <w:position w:val="-6"/>
            <w:highlight w:val="yellow"/>
          </w:rPr>
          <w:object w:dxaOrig="940" w:dyaOrig="279">
            <v:shape id="_x0000_i1034" type="#_x0000_t75" style="width:47.6pt;height:14.4pt" o:ole="">
              <v:imagedata r:id="rId37" o:title=""/>
            </v:shape>
            <o:OLEObject Type="Embed" ProgID="Equation.3" ShapeID="_x0000_i1034" DrawAspect="Content" ObjectID="_1501051607" r:id="rId38"/>
          </w:object>
        </w:r>
      </w:ins>
      <w:ins w:id="460" w:author="Yutao Sui" w:date="2015-08-09T17:59:00Z">
        <w:r w:rsidRPr="00E626A2">
          <w:rPr>
            <w:color w:val="1F497D" w:themeColor="text2"/>
            <w:highlight w:val="yellow"/>
          </w:rPr>
          <w:t xml:space="preserve"> of the </w:t>
        </w:r>
      </w:ins>
      <w:ins w:id="461" w:author="Yutao Sui" w:date="2015-08-09T17:59:00Z">
        <w:r w:rsidRPr="00E626A2">
          <w:rPr>
            <w:color w:val="1F497D" w:themeColor="text2"/>
            <w:position w:val="-6"/>
            <w:highlight w:val="yellow"/>
          </w:rPr>
          <w:object w:dxaOrig="139" w:dyaOrig="279">
            <v:shape id="_x0000_i1035" type="#_x0000_t75" style="width:6.9pt;height:14.4pt" o:ole="">
              <v:imagedata r:id="rId21" o:title=""/>
            </v:shape>
            <o:OLEObject Type="Embed" ProgID="Equation.3" ShapeID="_x0000_i1035" DrawAspect="Content" ObjectID="_1501051608" r:id="rId39"/>
          </w:object>
        </w:r>
      </w:ins>
      <w:proofErr w:type="spellStart"/>
      <w:ins w:id="462" w:author="Yutao Sui" w:date="2015-08-09T17:59:00Z">
        <w:r w:rsidRPr="00E626A2">
          <w:rPr>
            <w:color w:val="1F497D" w:themeColor="text2"/>
            <w:highlight w:val="yellow"/>
          </w:rPr>
          <w:t>th</w:t>
        </w:r>
        <w:proofErr w:type="spellEnd"/>
        <w:r w:rsidRPr="00E626A2">
          <w:rPr>
            <w:color w:val="1F497D" w:themeColor="text2"/>
            <w:highlight w:val="yellow"/>
          </w:rPr>
          <w:t xml:space="preserve"> symbol. Table </w:t>
        </w:r>
        <w:del w:id="463" w:author="Luochao_GP67" w:date="2015-08-14T09:46:00Z">
          <w:r w:rsidRPr="00E626A2" w:rsidDel="00B90838">
            <w:rPr>
              <w:rFonts w:hint="eastAsia"/>
              <w:color w:val="1F497D" w:themeColor="text2"/>
              <w:highlight w:val="yellow"/>
              <w:lang w:eastAsia="ko-KR"/>
            </w:rPr>
            <w:delText>7.</w:delText>
          </w:r>
        </w:del>
      </w:ins>
      <w:ins w:id="464" w:author="Luochao_GP67" w:date="2015-08-14T09:46:00Z">
        <w:r w:rsidR="00B90838">
          <w:rPr>
            <w:rFonts w:hint="eastAsia"/>
            <w:color w:val="1F497D" w:themeColor="text2"/>
            <w:highlight w:val="yellow"/>
            <w:lang w:eastAsia="ko-KR"/>
          </w:rPr>
          <w:t>7A.</w:t>
        </w:r>
      </w:ins>
      <w:ins w:id="465" w:author="Yutao Sui" w:date="2015-08-09T17:59:00Z">
        <w:r w:rsidRPr="00E626A2">
          <w:rPr>
            <w:rFonts w:hint="eastAsia"/>
            <w:color w:val="1F497D" w:themeColor="text2"/>
            <w:highlight w:val="yellow"/>
            <w:lang w:eastAsia="ko-KR"/>
          </w:rPr>
          <w:t>4.3.4-3</w:t>
        </w:r>
        <w:r w:rsidRPr="00E626A2">
          <w:rPr>
            <w:color w:val="1F497D" w:themeColor="text2"/>
            <w:highlight w:val="yellow"/>
          </w:rPr>
          <w:t xml:space="preserve"> lists the values of </w:t>
        </w:r>
      </w:ins>
      <w:ins w:id="466" w:author="Yutao Sui" w:date="2015-08-09T17:59:00Z">
        <w:r w:rsidRPr="00E626A2">
          <w:rPr>
            <w:color w:val="1F497D" w:themeColor="text2"/>
            <w:position w:val="-12"/>
            <w:highlight w:val="yellow"/>
          </w:rPr>
          <w:object w:dxaOrig="499" w:dyaOrig="320">
            <v:shape id="_x0000_i1036" type="#_x0000_t75" style="width:24.4pt;height:16.3pt" o:ole="">
              <v:imagedata r:id="rId40" o:title=""/>
            </v:shape>
            <o:OLEObject Type="Embed" ProgID="Equation.3" ShapeID="_x0000_i1036" DrawAspect="Content" ObjectID="_1501051609" r:id="rId41"/>
          </w:object>
        </w:r>
      </w:ins>
      <w:ins w:id="467" w:author="Yutao Sui" w:date="2015-08-09T17:59:00Z">
        <w:r w:rsidRPr="00E626A2">
          <w:rPr>
            <w:color w:val="1F497D" w:themeColor="text2"/>
            <w:highlight w:val="yellow"/>
          </w:rPr>
          <w:t xml:space="preserve">that shall be used. For the special case </w:t>
        </w:r>
        <w:proofErr w:type="gramStart"/>
        <w:r w:rsidRPr="00E626A2">
          <w:rPr>
            <w:color w:val="1F497D" w:themeColor="text2"/>
            <w:highlight w:val="yellow"/>
          </w:rPr>
          <w:t xml:space="preserve">of </w:t>
        </w:r>
      </w:ins>
      <w:proofErr w:type="gramEnd"/>
      <w:ins w:id="468" w:author="Yutao Sui" w:date="2015-08-09T17:59:00Z">
        <w:r w:rsidRPr="00E626A2">
          <w:rPr>
            <w:color w:val="1F497D" w:themeColor="text2"/>
            <w:position w:val="-4"/>
            <w:highlight w:val="yellow"/>
          </w:rPr>
          <w:object w:dxaOrig="639" w:dyaOrig="260">
            <v:shape id="_x0000_i1037" type="#_x0000_t75" style="width:31.95pt;height:14.4pt" o:ole="">
              <v:imagedata r:id="rId42" o:title=""/>
            </v:shape>
            <o:OLEObject Type="Embed" ProgID="Equation.3" ShapeID="_x0000_i1037" DrawAspect="Content" ObjectID="_1501051610" r:id="rId43"/>
          </w:object>
        </w:r>
      </w:ins>
      <w:ins w:id="469" w:author="Yutao Sui" w:date="2015-08-09T17:59:00Z">
        <w:r w:rsidRPr="00E626A2">
          <w:rPr>
            <w:color w:val="1F497D" w:themeColor="text2"/>
            <w:highlight w:val="yellow"/>
          </w:rPr>
          <w:t xml:space="preserve">, The </w:t>
        </w:r>
      </w:ins>
      <w:ins w:id="470" w:author="Yutao Sui" w:date="2015-08-09T17:59:00Z">
        <w:r w:rsidRPr="00E626A2">
          <w:rPr>
            <w:color w:val="1F497D" w:themeColor="text2"/>
            <w:position w:val="-6"/>
            <w:highlight w:val="yellow"/>
          </w:rPr>
          <w:object w:dxaOrig="139" w:dyaOrig="279">
            <v:shape id="_x0000_i1038" type="#_x0000_t75" style="width:6.9pt;height:14.4pt" o:ole="">
              <v:imagedata r:id="rId21" o:title=""/>
            </v:shape>
            <o:OLEObject Type="Embed" ProgID="Equation.3" ShapeID="_x0000_i1038" DrawAspect="Content" ObjectID="_1501051611" r:id="rId44"/>
          </w:object>
        </w:r>
      </w:ins>
      <w:proofErr w:type="spellStart"/>
      <w:ins w:id="471" w:author="Yutao Sui" w:date="2015-08-09T17:59:00Z">
        <w:r w:rsidRPr="00E626A2">
          <w:rPr>
            <w:color w:val="1F497D" w:themeColor="text2"/>
            <w:highlight w:val="yellow"/>
          </w:rPr>
          <w:t>th</w:t>
        </w:r>
        <w:proofErr w:type="spellEnd"/>
        <w:r w:rsidRPr="00E626A2">
          <w:rPr>
            <w:color w:val="1F497D" w:themeColor="text2"/>
            <w:highlight w:val="yellow"/>
          </w:rPr>
          <w:t xml:space="preserve"> baseband time-continuous signal is generated based on frequency-domain symbols as described below.</w:t>
        </w:r>
        <w:r w:rsidRPr="00E626A2">
          <w:rPr>
            <w:color w:val="1F497D" w:themeColor="text2"/>
          </w:rPr>
          <w:t xml:space="preserve"> </w:t>
        </w:r>
      </w:ins>
    </w:p>
    <w:p w:rsidR="00E626A2" w:rsidRDefault="00E626A2" w:rsidP="00E626A2">
      <w:pPr>
        <w:ind w:left="1440" w:firstLine="720"/>
        <w:rPr>
          <w:ins w:id="472" w:author="Yutao Sui" w:date="2015-08-09T17:59:00Z"/>
        </w:rPr>
      </w:pPr>
      <w:ins w:id="473" w:author="Yutao Sui" w:date="2015-08-09T17:59:00Z">
        <w:r w:rsidRPr="00E123D4">
          <w:rPr>
            <w:position w:val="-14"/>
          </w:rPr>
          <w:object w:dxaOrig="2320" w:dyaOrig="420">
            <v:shape id="_x0000_i1039" type="#_x0000_t75" style="width:115.2pt;height:21.9pt" o:ole="">
              <v:imagedata r:id="rId45" o:title=""/>
            </v:shape>
            <o:OLEObject Type="Embed" ProgID="Equation.3" ShapeID="_x0000_i1039" DrawAspect="Content" ObjectID="_1501051612" r:id="rId46"/>
          </w:object>
        </w:r>
      </w:ins>
      <w:ins w:id="474" w:author="Yutao Sui" w:date="2015-08-09T17:59:00Z">
        <w:r>
          <w:tab/>
        </w:r>
        <w:r>
          <w:tab/>
        </w:r>
        <w:r>
          <w:tab/>
        </w:r>
      </w:ins>
    </w:p>
    <w:p w:rsidR="00E626A2" w:rsidRDefault="00E626A2" w:rsidP="00E626A2">
      <w:pPr>
        <w:pStyle w:val="ab"/>
        <w:jc w:val="center"/>
        <w:rPr>
          <w:ins w:id="475" w:author="Yutao Sui" w:date="2015-08-09T17:59:00Z"/>
        </w:rPr>
      </w:pPr>
      <w:bookmarkStart w:id="476" w:name="_Ref426130341"/>
      <w:ins w:id="477" w:author="Yutao Sui" w:date="2015-08-09T17:59:00Z">
        <w:r>
          <w:t>Table</w:t>
        </w:r>
        <w:bookmarkEnd w:id="476"/>
        <w:r>
          <w:t xml:space="preserve"> </w:t>
        </w:r>
        <w:del w:id="478" w:author="Luochao_GP67" w:date="2015-08-14T09:46:00Z">
          <w:r w:rsidDel="00B90838">
            <w:delText>7.</w:delText>
          </w:r>
        </w:del>
      </w:ins>
      <w:ins w:id="479" w:author="Luochao_GP67" w:date="2015-08-14T09:46:00Z">
        <w:r w:rsidR="00B90838">
          <w:t>7A.</w:t>
        </w:r>
      </w:ins>
      <w:ins w:id="480" w:author="Yutao Sui" w:date="2015-08-09T17:59:00Z">
        <w:r>
          <w:t>4.3.4-</w:t>
        </w:r>
        <w:r>
          <w:rPr>
            <w:rFonts w:hint="eastAsia"/>
            <w:lang w:eastAsia="ko-KR"/>
          </w:rPr>
          <w:t>3</w:t>
        </w:r>
        <w:r>
          <w:t xml:space="preserve">: </w:t>
        </w:r>
        <w:r>
          <w:rPr>
            <w:rFonts w:hint="eastAsia"/>
            <w:lang w:eastAsia="ko-KR"/>
          </w:rPr>
          <w:t>Uplink</w:t>
        </w:r>
        <w:r>
          <w:t xml:space="preserve"> CP length.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77"/>
        <w:gridCol w:w="2415"/>
      </w:tblGrid>
      <w:tr w:rsidR="00E626A2" w:rsidTr="00676F4E">
        <w:trPr>
          <w:cantSplit/>
          <w:jc w:val="center"/>
          <w:ins w:id="481" w:author="Yutao Sui" w:date="2015-08-09T17:59:00Z"/>
        </w:trPr>
        <w:tc>
          <w:tcPr>
            <w:tcW w:w="0" w:type="auto"/>
            <w:shd w:val="clear" w:color="auto" w:fill="E0E0E0"/>
            <w:vAlign w:val="center"/>
          </w:tcPr>
          <w:p w:rsidR="00E626A2" w:rsidRDefault="00E626A2" w:rsidP="00676F4E">
            <w:pPr>
              <w:pStyle w:val="TAH"/>
              <w:rPr>
                <w:ins w:id="482" w:author="Yutao Sui" w:date="2015-08-09T17:59:00Z"/>
              </w:rPr>
            </w:pPr>
            <w:ins w:id="483" w:author="Yutao Sui" w:date="2015-08-09T17:59:00Z">
              <w:r>
                <w:t>Configuration</w:t>
              </w:r>
            </w:ins>
          </w:p>
        </w:tc>
        <w:tc>
          <w:tcPr>
            <w:tcW w:w="0" w:type="auto"/>
            <w:shd w:val="clear" w:color="auto" w:fill="E0E0E0"/>
            <w:vAlign w:val="center"/>
          </w:tcPr>
          <w:p w:rsidR="00E626A2" w:rsidRDefault="00E626A2" w:rsidP="00676F4E">
            <w:pPr>
              <w:pStyle w:val="TAH"/>
              <w:rPr>
                <w:ins w:id="484" w:author="Yutao Sui" w:date="2015-08-09T17:59:00Z"/>
              </w:rPr>
            </w:pPr>
            <w:ins w:id="485" w:author="Yutao Sui" w:date="2015-08-09T17:59:00Z">
              <w:r>
                <w:t xml:space="preserve">Cyclic prefix length </w:t>
              </w:r>
            </w:ins>
            <w:ins w:id="486" w:author="Yutao Sui" w:date="2015-08-09T17:59:00Z">
              <w:r w:rsidRPr="005B11E1">
                <w:rPr>
                  <w:position w:val="-12"/>
                </w:rPr>
                <w:object w:dxaOrig="499" w:dyaOrig="320">
                  <v:shape id="_x0000_i1040" type="#_x0000_t75" style="width:24.4pt;height:16.3pt" o:ole="">
                    <v:imagedata r:id="rId40" o:title=""/>
                  </v:shape>
                  <o:OLEObject Type="Embed" ProgID="Equation.3" ShapeID="_x0000_i1040" DrawAspect="Content" ObjectID="_1501051613" r:id="rId47"/>
                </w:object>
              </w:r>
            </w:ins>
          </w:p>
        </w:tc>
      </w:tr>
      <w:tr w:rsidR="00E626A2" w:rsidTr="00676F4E">
        <w:trPr>
          <w:cantSplit/>
          <w:jc w:val="center"/>
          <w:ins w:id="487" w:author="Yutao Sui" w:date="2015-08-09T17:59:00Z"/>
        </w:trPr>
        <w:tc>
          <w:tcPr>
            <w:tcW w:w="0" w:type="auto"/>
            <w:shd w:val="clear" w:color="auto" w:fill="auto"/>
            <w:vAlign w:val="center"/>
          </w:tcPr>
          <w:p w:rsidR="00E626A2" w:rsidRDefault="00E626A2" w:rsidP="00676F4E">
            <w:pPr>
              <w:pStyle w:val="TAL"/>
              <w:rPr>
                <w:ins w:id="488" w:author="Yutao Sui" w:date="2015-08-09T17:59:00Z"/>
              </w:rPr>
            </w:pPr>
            <w:ins w:id="489" w:author="Yutao Sui" w:date="2015-08-09T17:59:00Z">
              <w:r w:rsidRPr="00C12953">
                <w:t>Normal cyclic prefix</w:t>
              </w:r>
            </w:ins>
          </w:p>
        </w:tc>
        <w:tc>
          <w:tcPr>
            <w:tcW w:w="0" w:type="auto"/>
            <w:shd w:val="clear" w:color="auto" w:fill="auto"/>
            <w:vAlign w:val="center"/>
          </w:tcPr>
          <w:p w:rsidR="00E626A2" w:rsidRDefault="00E626A2" w:rsidP="00676F4E">
            <w:pPr>
              <w:pStyle w:val="TAL"/>
              <w:rPr>
                <w:ins w:id="490" w:author="Yutao Sui" w:date="2015-08-09T17:59:00Z"/>
              </w:rPr>
            </w:pPr>
            <w:ins w:id="491" w:author="Yutao Sui" w:date="2015-08-09T17:59:00Z">
              <w:r w:rsidRPr="005B11E1">
                <w:rPr>
                  <w:position w:val="-6"/>
                </w:rPr>
                <w:object w:dxaOrig="1219" w:dyaOrig="279">
                  <v:shape id="_x0000_i1041" type="#_x0000_t75" style="width:62pt;height:14.4pt" o:ole="">
                    <v:imagedata r:id="rId48" o:title=""/>
                  </v:shape>
                  <o:OLEObject Type="Embed" ProgID="Equation.3" ShapeID="_x0000_i1041" DrawAspect="Content" ObjectID="_1501051614" r:id="rId49"/>
                </w:object>
              </w:r>
            </w:ins>
          </w:p>
          <w:p w:rsidR="00E626A2" w:rsidRDefault="00E626A2" w:rsidP="00676F4E">
            <w:pPr>
              <w:pStyle w:val="TAL"/>
              <w:rPr>
                <w:ins w:id="492" w:author="Yutao Sui" w:date="2015-08-09T17:59:00Z"/>
              </w:rPr>
            </w:pPr>
            <w:ins w:id="493" w:author="Yutao Sui" w:date="2015-08-09T17:59:00Z">
              <w:r w:rsidRPr="007D36D9">
                <w:rPr>
                  <w:position w:val="-10"/>
                </w:rPr>
                <w:object w:dxaOrig="1680" w:dyaOrig="320">
                  <v:shape id="_x0000_i1042" type="#_x0000_t75" style="width:85.15pt;height:16.3pt" o:ole="">
                    <v:imagedata r:id="rId50" o:title=""/>
                  </v:shape>
                  <o:OLEObject Type="Embed" ProgID="Equation.3" ShapeID="_x0000_i1042" DrawAspect="Content" ObjectID="_1501051615" r:id="rId51"/>
                </w:object>
              </w:r>
            </w:ins>
          </w:p>
        </w:tc>
      </w:tr>
    </w:tbl>
    <w:p w:rsidR="00E626A2" w:rsidRDefault="00E626A2" w:rsidP="00E626A2">
      <w:pPr>
        <w:rPr>
          <w:ins w:id="494" w:author="Yutao Sui" w:date="2015-08-09T17:59:00Z"/>
        </w:rPr>
      </w:pPr>
    </w:p>
    <w:p w:rsidR="00E626A2" w:rsidRPr="006341D0" w:rsidRDefault="00E626A2" w:rsidP="00E626A2">
      <w:pPr>
        <w:jc w:val="both"/>
        <w:rPr>
          <w:ins w:id="495" w:author="Yutao Sui" w:date="2015-08-09T17:59:00Z"/>
          <w:rFonts w:eastAsiaTheme="minorEastAsia"/>
        </w:rPr>
      </w:pPr>
      <w:ins w:id="496" w:author="Yutao Sui" w:date="2015-08-09T17:59:00Z">
        <w:r>
          <w:t xml:space="preserve">Note that both equations (2) and (3) are essentially the same as how LTE </w:t>
        </w:r>
        <w:r w:rsidRPr="00E75F21">
          <w:t xml:space="preserve">SC-FDMA baseband signal </w:t>
        </w:r>
        <w:r>
          <w:t xml:space="preserve">is </w:t>
        </w:r>
        <w:r w:rsidRPr="00E75F21">
          <w:t>generat</w:t>
        </w:r>
        <w:r>
          <w:t>ed according to [15], except for different parameters such as subcarrier spacing (</w:t>
        </w:r>
      </w:ins>
      <w:ins w:id="497" w:author="Yutao Sui" w:date="2015-08-09T17:59:00Z">
        <w:r w:rsidRPr="004972BC">
          <w:rPr>
            <w:position w:val="-10"/>
          </w:rPr>
          <w:object w:dxaOrig="340" w:dyaOrig="320">
            <v:shape id="_x0000_i1043" type="#_x0000_t75" style="width:16.9pt;height:16.3pt" o:ole="">
              <v:imagedata r:id="rId52" o:title=""/>
            </v:shape>
            <o:OLEObject Type="Embed" ProgID="Equation.3" ShapeID="_x0000_i1043" DrawAspect="Content" ObjectID="_1501051616" r:id="rId53"/>
          </w:object>
        </w:r>
      </w:ins>
      <w:ins w:id="498" w:author="Yutao Sui" w:date="2015-08-09T17:59:00Z">
        <w:r>
          <w:t>), sampling time (</w:t>
        </w:r>
      </w:ins>
      <w:ins w:id="499" w:author="Yutao Sui" w:date="2015-08-09T17:59:00Z">
        <w:r w:rsidRPr="00C12953">
          <w:rPr>
            <w:position w:val="-12"/>
            <w:sz w:val="10"/>
            <w:szCs w:val="10"/>
          </w:rPr>
          <w:object w:dxaOrig="240" w:dyaOrig="360">
            <v:shape id="_x0000_i1044" type="#_x0000_t75" style="width:13.15pt;height:16.9pt" o:ole="">
              <v:imagedata r:id="rId54" o:title=""/>
            </v:shape>
            <o:OLEObject Type="Embed" ProgID="Equation.3" ShapeID="_x0000_i1044" DrawAspect="Content" ObjectID="_1501051617" r:id="rId55"/>
          </w:object>
        </w:r>
      </w:ins>
      <w:ins w:id="500" w:author="Yutao Sui" w:date="2015-08-09T17:59:00Z">
        <w:r>
          <w:t>), CP values, number of time-domain samples before CP insertion (N), and number of subcarriers that can be allocated to M-PUSCH.</w:t>
        </w:r>
      </w:ins>
    </w:p>
    <w:p w:rsidR="006341D0" w:rsidRPr="006341D0" w:rsidRDefault="006341D0" w:rsidP="006341D0">
      <w:pPr>
        <w:rPr>
          <w:rFonts w:eastAsiaTheme="minorEastAsia"/>
        </w:rPr>
      </w:pPr>
    </w:p>
    <w:sectPr w:rsidR="006341D0" w:rsidRPr="006341D0" w:rsidSect="00FB4AB3">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6915" w:rsidRDefault="00CD6915">
      <w:r>
        <w:separator/>
      </w:r>
    </w:p>
  </w:endnote>
  <w:endnote w:type="continuationSeparator" w:id="0">
    <w:p w:rsidR="00CD6915" w:rsidRDefault="00CD691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odafone Rg">
    <w:altName w:val="Arial Narrow"/>
    <w:charset w:val="00"/>
    <w:family w:val="swiss"/>
    <w:pitch w:val="variable"/>
    <w:sig w:usb0="00000001" w:usb1="4000204B" w:usb2="00000000" w:usb3="00000000" w:csb0="0000009F" w:csb1="00000000"/>
  </w:font>
  <w:font w:name="SimSun">
    <w:panose1 w:val="00000000000000000000"/>
    <w:charset w:val="00"/>
    <w:family w:val="roman"/>
    <w:notTrueType/>
    <w:pitch w:val="default"/>
    <w:sig w:usb0="00000000" w:usb1="00000000" w:usb2="00000000" w:usb3="00000000" w:csb0="00000000"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Hei">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宋体">
    <w:altName w:val="Arial Unicode MS"/>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6DA9" w:rsidRDefault="00916DA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6915" w:rsidRDefault="00CD6915">
      <w:r>
        <w:separator/>
      </w:r>
    </w:p>
  </w:footnote>
  <w:footnote w:type="continuationSeparator" w:id="0">
    <w:p w:rsidR="00CD6915" w:rsidRDefault="00CD69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F87" w:rsidRPr="00B90838" w:rsidRDefault="00916DA9" w:rsidP="00691819">
    <w:pPr>
      <w:pStyle w:val="a3"/>
      <w:rPr>
        <w:rFonts w:eastAsiaTheme="minorEastAsia"/>
        <w:lang w:val="es-ES" w:eastAsia="zh-CN"/>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sidR="00B90838">
      <w:rPr>
        <w:lang w:val="es-ES"/>
      </w:rPr>
      <w:t>GP-15</w:t>
    </w:r>
    <w:r w:rsidR="006063EA">
      <w:rPr>
        <w:rFonts w:eastAsiaTheme="minorEastAsia" w:hint="eastAsia"/>
        <w:lang w:val="es-ES" w:eastAsia="zh-CN"/>
      </w:rPr>
      <w:t>1015</w:t>
    </w:r>
  </w:p>
  <w:p w:rsidR="00916DA9" w:rsidRPr="00B90838" w:rsidRDefault="00916DA9" w:rsidP="00691819">
    <w:pPr>
      <w:pStyle w:val="a3"/>
      <w:rPr>
        <w:rFonts w:eastAsiaTheme="minorEastAsia"/>
        <w:lang w:val="es-ES" w:eastAsia="zh-CN"/>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B90838">
      <w:rPr>
        <w:rFonts w:eastAsiaTheme="minorEastAsia" w:hint="eastAsia"/>
        <w:lang w:val="es-ES" w:eastAsia="zh-CN"/>
      </w:rPr>
      <w:t>9.1</w:t>
    </w:r>
  </w:p>
  <w:p w:rsidR="00916DA9" w:rsidRPr="00691819" w:rsidRDefault="00916DA9" w:rsidP="00E508CE">
    <w:pPr>
      <w:pStyle w:val="a3"/>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Pr="00B90838" w:rsidRDefault="00916DA9" w:rsidP="00691819">
    <w:pPr>
      <w:pStyle w:val="a3"/>
      <w:rPr>
        <w:rFonts w:eastAsiaTheme="minorEastAsia"/>
        <w:lang w:eastAsia="zh-CN"/>
      </w:rPr>
    </w:pPr>
    <w:r w:rsidRPr="00EC18FB">
      <w:t xml:space="preserve">Source: </w:t>
    </w:r>
    <w:r w:rsidR="00B90838">
      <w:rPr>
        <w:rFonts w:eastAsiaTheme="minorEastAsia" w:hint="eastAsia"/>
        <w:lang w:eastAsia="zh-CN"/>
      </w:rPr>
      <w:t>Huawei, HiSilicon</w:t>
    </w:r>
  </w:p>
  <w:p w:rsidR="00916DA9" w:rsidRDefault="00916DA9" w:rsidP="0069181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nsid w:val="4D7E32B9"/>
    <w:multiLevelType w:val="hybridMultilevel"/>
    <w:tmpl w:val="5D888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1">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2">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3">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1"/>
  </w:num>
  <w:num w:numId="11">
    <w:abstractNumId w:val="11"/>
  </w:num>
  <w:num w:numId="12">
    <w:abstractNumId w:val="19"/>
  </w:num>
  <w:num w:numId="13">
    <w:abstractNumId w:val="26"/>
  </w:num>
  <w:num w:numId="14">
    <w:abstractNumId w:val="34"/>
  </w:num>
  <w:num w:numId="15">
    <w:abstractNumId w:val="14"/>
  </w:num>
  <w:num w:numId="16">
    <w:abstractNumId w:val="13"/>
  </w:num>
  <w:num w:numId="17">
    <w:abstractNumId w:val="0"/>
  </w:num>
  <w:num w:numId="18">
    <w:abstractNumId w:val="35"/>
  </w:num>
  <w:num w:numId="19">
    <w:abstractNumId w:val="29"/>
  </w:num>
  <w:num w:numId="20">
    <w:abstractNumId w:val="9"/>
  </w:num>
  <w:num w:numId="21">
    <w:abstractNumId w:val="20"/>
  </w:num>
  <w:num w:numId="22">
    <w:abstractNumId w:val="27"/>
  </w:num>
  <w:num w:numId="23">
    <w:abstractNumId w:val="17"/>
  </w:num>
  <w:num w:numId="24">
    <w:abstractNumId w:val="28"/>
  </w:num>
  <w:num w:numId="25">
    <w:abstractNumId w:val="36"/>
  </w:num>
  <w:num w:numId="26">
    <w:abstractNumId w:val="33"/>
  </w:num>
  <w:num w:numId="27">
    <w:abstractNumId w:val="8"/>
  </w:num>
  <w:num w:numId="28">
    <w:abstractNumId w:val="30"/>
  </w:num>
  <w:num w:numId="29">
    <w:abstractNumId w:val="25"/>
  </w:num>
  <w:num w:numId="30">
    <w:abstractNumId w:val="10"/>
  </w:num>
  <w:num w:numId="31">
    <w:abstractNumId w:val="18"/>
  </w:num>
  <w:num w:numId="32">
    <w:abstractNumId w:val="31"/>
  </w:num>
  <w:num w:numId="33">
    <w:abstractNumId w:val="16"/>
  </w:num>
  <w:num w:numId="34">
    <w:abstractNumId w:val="6"/>
  </w:num>
  <w:num w:numId="35">
    <w:abstractNumId w:val="32"/>
  </w:num>
  <w:num w:numId="36">
    <w:abstractNumId w:val="12"/>
  </w:num>
  <w:num w:numId="37">
    <w:abstractNumId w:val="22"/>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bordersDoNotSurroundHeader/>
  <w:bordersDoNotSurroundFooter/>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282213"/>
    <w:rsid w:val="00001A87"/>
    <w:rsid w:val="000023FD"/>
    <w:rsid w:val="00004D6E"/>
    <w:rsid w:val="00005209"/>
    <w:rsid w:val="0000618B"/>
    <w:rsid w:val="00007399"/>
    <w:rsid w:val="000074A9"/>
    <w:rsid w:val="000074CC"/>
    <w:rsid w:val="00007CB3"/>
    <w:rsid w:val="000105E6"/>
    <w:rsid w:val="00016551"/>
    <w:rsid w:val="00016BDA"/>
    <w:rsid w:val="0001702D"/>
    <w:rsid w:val="00020472"/>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37D7F"/>
    <w:rsid w:val="000409EF"/>
    <w:rsid w:val="00040A15"/>
    <w:rsid w:val="00040A4E"/>
    <w:rsid w:val="00041D5B"/>
    <w:rsid w:val="00041E48"/>
    <w:rsid w:val="00043A51"/>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563"/>
    <w:rsid w:val="000A6856"/>
    <w:rsid w:val="000B035E"/>
    <w:rsid w:val="000B0D16"/>
    <w:rsid w:val="000B66FB"/>
    <w:rsid w:val="000B6E9A"/>
    <w:rsid w:val="000B7D6A"/>
    <w:rsid w:val="000C24FA"/>
    <w:rsid w:val="000C2D0F"/>
    <w:rsid w:val="000C3155"/>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794"/>
    <w:rsid w:val="00135B68"/>
    <w:rsid w:val="00135CA5"/>
    <w:rsid w:val="001363AB"/>
    <w:rsid w:val="0013788C"/>
    <w:rsid w:val="001418C2"/>
    <w:rsid w:val="00142BE7"/>
    <w:rsid w:val="00143BC3"/>
    <w:rsid w:val="001441FC"/>
    <w:rsid w:val="001465C2"/>
    <w:rsid w:val="001471B0"/>
    <w:rsid w:val="001505EE"/>
    <w:rsid w:val="00153528"/>
    <w:rsid w:val="00153811"/>
    <w:rsid w:val="00154A4D"/>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437"/>
    <w:rsid w:val="00184541"/>
    <w:rsid w:val="0018491E"/>
    <w:rsid w:val="001856E3"/>
    <w:rsid w:val="0018577F"/>
    <w:rsid w:val="0018665E"/>
    <w:rsid w:val="00190173"/>
    <w:rsid w:val="00190C61"/>
    <w:rsid w:val="00192BEB"/>
    <w:rsid w:val="001936A6"/>
    <w:rsid w:val="001943B1"/>
    <w:rsid w:val="00194FD5"/>
    <w:rsid w:val="001960DD"/>
    <w:rsid w:val="00197C10"/>
    <w:rsid w:val="001A08AA"/>
    <w:rsid w:val="001A15E9"/>
    <w:rsid w:val="001A4967"/>
    <w:rsid w:val="001A61A0"/>
    <w:rsid w:val="001A68C3"/>
    <w:rsid w:val="001B03C9"/>
    <w:rsid w:val="001B128A"/>
    <w:rsid w:val="001B1429"/>
    <w:rsid w:val="001B4C27"/>
    <w:rsid w:val="001B5B8A"/>
    <w:rsid w:val="001B75B1"/>
    <w:rsid w:val="001B7F63"/>
    <w:rsid w:val="001C0459"/>
    <w:rsid w:val="001C3055"/>
    <w:rsid w:val="001C402B"/>
    <w:rsid w:val="001C5404"/>
    <w:rsid w:val="001C5FA6"/>
    <w:rsid w:val="001C7C15"/>
    <w:rsid w:val="001D0137"/>
    <w:rsid w:val="001D053D"/>
    <w:rsid w:val="001D1A5F"/>
    <w:rsid w:val="001D1CD4"/>
    <w:rsid w:val="001D253A"/>
    <w:rsid w:val="001D313D"/>
    <w:rsid w:val="001D4FF0"/>
    <w:rsid w:val="001D5262"/>
    <w:rsid w:val="001D7F9D"/>
    <w:rsid w:val="001E1506"/>
    <w:rsid w:val="001E2758"/>
    <w:rsid w:val="001E28B2"/>
    <w:rsid w:val="001E2D4E"/>
    <w:rsid w:val="001E4357"/>
    <w:rsid w:val="001E4708"/>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7D0"/>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14DA"/>
    <w:rsid w:val="00272366"/>
    <w:rsid w:val="002728BA"/>
    <w:rsid w:val="0027434E"/>
    <w:rsid w:val="00274E1A"/>
    <w:rsid w:val="002754DE"/>
    <w:rsid w:val="00277E16"/>
    <w:rsid w:val="002809D4"/>
    <w:rsid w:val="00281382"/>
    <w:rsid w:val="00281EBF"/>
    <w:rsid w:val="00282166"/>
    <w:rsid w:val="00282213"/>
    <w:rsid w:val="00282503"/>
    <w:rsid w:val="00283AAC"/>
    <w:rsid w:val="00283DE3"/>
    <w:rsid w:val="00284532"/>
    <w:rsid w:val="002855EC"/>
    <w:rsid w:val="002905B1"/>
    <w:rsid w:val="002910C1"/>
    <w:rsid w:val="002917F0"/>
    <w:rsid w:val="00291BA0"/>
    <w:rsid w:val="00292F8B"/>
    <w:rsid w:val="002950AD"/>
    <w:rsid w:val="002962E5"/>
    <w:rsid w:val="002A09D5"/>
    <w:rsid w:val="002A1748"/>
    <w:rsid w:val="002A20A9"/>
    <w:rsid w:val="002A2D41"/>
    <w:rsid w:val="002A46BE"/>
    <w:rsid w:val="002A49E8"/>
    <w:rsid w:val="002A6AEA"/>
    <w:rsid w:val="002A765F"/>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2A50"/>
    <w:rsid w:val="00313F8B"/>
    <w:rsid w:val="00314948"/>
    <w:rsid w:val="003150A2"/>
    <w:rsid w:val="003176E3"/>
    <w:rsid w:val="00323261"/>
    <w:rsid w:val="003239E4"/>
    <w:rsid w:val="00325E10"/>
    <w:rsid w:val="0032652A"/>
    <w:rsid w:val="003268A0"/>
    <w:rsid w:val="00326B3A"/>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11C"/>
    <w:rsid w:val="003528C7"/>
    <w:rsid w:val="00355774"/>
    <w:rsid w:val="00356055"/>
    <w:rsid w:val="0035719B"/>
    <w:rsid w:val="003615E4"/>
    <w:rsid w:val="00363732"/>
    <w:rsid w:val="003658DB"/>
    <w:rsid w:val="00366C62"/>
    <w:rsid w:val="00367724"/>
    <w:rsid w:val="003709AC"/>
    <w:rsid w:val="00373232"/>
    <w:rsid w:val="003736FE"/>
    <w:rsid w:val="0037519D"/>
    <w:rsid w:val="00380B19"/>
    <w:rsid w:val="00380BA9"/>
    <w:rsid w:val="003834DB"/>
    <w:rsid w:val="00383BA0"/>
    <w:rsid w:val="00387011"/>
    <w:rsid w:val="00390764"/>
    <w:rsid w:val="00393A41"/>
    <w:rsid w:val="00393A7C"/>
    <w:rsid w:val="003979C0"/>
    <w:rsid w:val="003A0900"/>
    <w:rsid w:val="003A27F0"/>
    <w:rsid w:val="003A4962"/>
    <w:rsid w:val="003A7D6A"/>
    <w:rsid w:val="003B02D7"/>
    <w:rsid w:val="003B2E8E"/>
    <w:rsid w:val="003B7598"/>
    <w:rsid w:val="003B7B2B"/>
    <w:rsid w:val="003C07B2"/>
    <w:rsid w:val="003C085A"/>
    <w:rsid w:val="003C1E51"/>
    <w:rsid w:val="003C475E"/>
    <w:rsid w:val="003C619F"/>
    <w:rsid w:val="003C7A8A"/>
    <w:rsid w:val="003D12A0"/>
    <w:rsid w:val="003D1AF0"/>
    <w:rsid w:val="003D6789"/>
    <w:rsid w:val="003D6BD5"/>
    <w:rsid w:val="003D7CFA"/>
    <w:rsid w:val="003E329B"/>
    <w:rsid w:val="003E38C6"/>
    <w:rsid w:val="003E4307"/>
    <w:rsid w:val="003E4CA8"/>
    <w:rsid w:val="003E5C9D"/>
    <w:rsid w:val="003E6853"/>
    <w:rsid w:val="003F0088"/>
    <w:rsid w:val="003F014C"/>
    <w:rsid w:val="003F037D"/>
    <w:rsid w:val="003F09EF"/>
    <w:rsid w:val="003F1A32"/>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850"/>
    <w:rsid w:val="00441AE6"/>
    <w:rsid w:val="004434F7"/>
    <w:rsid w:val="00443658"/>
    <w:rsid w:val="00443FA8"/>
    <w:rsid w:val="004460BE"/>
    <w:rsid w:val="004462FA"/>
    <w:rsid w:val="004470F3"/>
    <w:rsid w:val="00450141"/>
    <w:rsid w:val="00451CC4"/>
    <w:rsid w:val="00451ED5"/>
    <w:rsid w:val="004523DB"/>
    <w:rsid w:val="00453B89"/>
    <w:rsid w:val="00454FB2"/>
    <w:rsid w:val="00457260"/>
    <w:rsid w:val="00470C67"/>
    <w:rsid w:val="00471823"/>
    <w:rsid w:val="0047470B"/>
    <w:rsid w:val="00475663"/>
    <w:rsid w:val="004762CA"/>
    <w:rsid w:val="00480BB8"/>
    <w:rsid w:val="004832E0"/>
    <w:rsid w:val="00483EEB"/>
    <w:rsid w:val="00484500"/>
    <w:rsid w:val="00485B79"/>
    <w:rsid w:val="004872D2"/>
    <w:rsid w:val="00490986"/>
    <w:rsid w:val="00490B19"/>
    <w:rsid w:val="004910D9"/>
    <w:rsid w:val="00491FB8"/>
    <w:rsid w:val="00492B2A"/>
    <w:rsid w:val="0049376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D4590"/>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5473"/>
    <w:rsid w:val="00516B5E"/>
    <w:rsid w:val="00516E62"/>
    <w:rsid w:val="00517255"/>
    <w:rsid w:val="0052302C"/>
    <w:rsid w:val="00525B7B"/>
    <w:rsid w:val="00530193"/>
    <w:rsid w:val="00530717"/>
    <w:rsid w:val="0053243F"/>
    <w:rsid w:val="00533F0D"/>
    <w:rsid w:val="00534724"/>
    <w:rsid w:val="0053475E"/>
    <w:rsid w:val="00534859"/>
    <w:rsid w:val="00534E6E"/>
    <w:rsid w:val="0053546D"/>
    <w:rsid w:val="00536137"/>
    <w:rsid w:val="00536F3E"/>
    <w:rsid w:val="005378A9"/>
    <w:rsid w:val="00537AB1"/>
    <w:rsid w:val="00544330"/>
    <w:rsid w:val="00544D1C"/>
    <w:rsid w:val="00545D13"/>
    <w:rsid w:val="005461E0"/>
    <w:rsid w:val="00547857"/>
    <w:rsid w:val="00552967"/>
    <w:rsid w:val="0055322F"/>
    <w:rsid w:val="00553760"/>
    <w:rsid w:val="00554510"/>
    <w:rsid w:val="005545E7"/>
    <w:rsid w:val="005550D2"/>
    <w:rsid w:val="0055559C"/>
    <w:rsid w:val="00555977"/>
    <w:rsid w:val="00556DF0"/>
    <w:rsid w:val="0055749B"/>
    <w:rsid w:val="00560A7F"/>
    <w:rsid w:val="0056180B"/>
    <w:rsid w:val="00561EC8"/>
    <w:rsid w:val="00562F33"/>
    <w:rsid w:val="005642DE"/>
    <w:rsid w:val="0056526E"/>
    <w:rsid w:val="00566502"/>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57B7"/>
    <w:rsid w:val="005A6AA4"/>
    <w:rsid w:val="005B0B79"/>
    <w:rsid w:val="005B11DC"/>
    <w:rsid w:val="005B480C"/>
    <w:rsid w:val="005B5915"/>
    <w:rsid w:val="005B6178"/>
    <w:rsid w:val="005B78CA"/>
    <w:rsid w:val="005B7DF3"/>
    <w:rsid w:val="005C1798"/>
    <w:rsid w:val="005C1E4E"/>
    <w:rsid w:val="005C3BEA"/>
    <w:rsid w:val="005C4628"/>
    <w:rsid w:val="005C4A1B"/>
    <w:rsid w:val="005C5F32"/>
    <w:rsid w:val="005D00B7"/>
    <w:rsid w:val="005D0772"/>
    <w:rsid w:val="005D24EF"/>
    <w:rsid w:val="005D4807"/>
    <w:rsid w:val="005D4FF2"/>
    <w:rsid w:val="005D645C"/>
    <w:rsid w:val="005D6699"/>
    <w:rsid w:val="005D6E84"/>
    <w:rsid w:val="005D7214"/>
    <w:rsid w:val="005D761D"/>
    <w:rsid w:val="005E03DD"/>
    <w:rsid w:val="005E0599"/>
    <w:rsid w:val="005E16E8"/>
    <w:rsid w:val="005E3D9A"/>
    <w:rsid w:val="005E6AAF"/>
    <w:rsid w:val="005E7678"/>
    <w:rsid w:val="005F315C"/>
    <w:rsid w:val="005F465C"/>
    <w:rsid w:val="005F485B"/>
    <w:rsid w:val="005F61C0"/>
    <w:rsid w:val="005F7C33"/>
    <w:rsid w:val="00600032"/>
    <w:rsid w:val="00600161"/>
    <w:rsid w:val="0060018D"/>
    <w:rsid w:val="00600F5A"/>
    <w:rsid w:val="006017B5"/>
    <w:rsid w:val="0060341C"/>
    <w:rsid w:val="00604C52"/>
    <w:rsid w:val="00604D01"/>
    <w:rsid w:val="006053AF"/>
    <w:rsid w:val="006063EA"/>
    <w:rsid w:val="00606955"/>
    <w:rsid w:val="0060721E"/>
    <w:rsid w:val="00607474"/>
    <w:rsid w:val="00612433"/>
    <w:rsid w:val="006131F3"/>
    <w:rsid w:val="00613E78"/>
    <w:rsid w:val="00617B80"/>
    <w:rsid w:val="00620200"/>
    <w:rsid w:val="006202EF"/>
    <w:rsid w:val="0062180D"/>
    <w:rsid w:val="00623D12"/>
    <w:rsid w:val="00630BAA"/>
    <w:rsid w:val="00631FBA"/>
    <w:rsid w:val="00632DAF"/>
    <w:rsid w:val="006341D0"/>
    <w:rsid w:val="006361DE"/>
    <w:rsid w:val="00637C8D"/>
    <w:rsid w:val="00637EA3"/>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76998"/>
    <w:rsid w:val="0068044D"/>
    <w:rsid w:val="006845DE"/>
    <w:rsid w:val="00684663"/>
    <w:rsid w:val="00684CB0"/>
    <w:rsid w:val="00685708"/>
    <w:rsid w:val="0068613C"/>
    <w:rsid w:val="006873DF"/>
    <w:rsid w:val="006876E9"/>
    <w:rsid w:val="00691819"/>
    <w:rsid w:val="006A28F2"/>
    <w:rsid w:val="006A3C43"/>
    <w:rsid w:val="006A537B"/>
    <w:rsid w:val="006A787C"/>
    <w:rsid w:val="006A7CCB"/>
    <w:rsid w:val="006B233D"/>
    <w:rsid w:val="006B24F4"/>
    <w:rsid w:val="006B3EB7"/>
    <w:rsid w:val="006B455E"/>
    <w:rsid w:val="006C01F8"/>
    <w:rsid w:val="006C1E1D"/>
    <w:rsid w:val="006C3D1E"/>
    <w:rsid w:val="006C5C05"/>
    <w:rsid w:val="006C6225"/>
    <w:rsid w:val="006C7109"/>
    <w:rsid w:val="006C751A"/>
    <w:rsid w:val="006C7654"/>
    <w:rsid w:val="006C767F"/>
    <w:rsid w:val="006D44AF"/>
    <w:rsid w:val="006D651C"/>
    <w:rsid w:val="006E0C56"/>
    <w:rsid w:val="006E0E20"/>
    <w:rsid w:val="006E4BDF"/>
    <w:rsid w:val="006E5825"/>
    <w:rsid w:val="006E5AA8"/>
    <w:rsid w:val="006E5B82"/>
    <w:rsid w:val="006E5FF2"/>
    <w:rsid w:val="006E617E"/>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674D"/>
    <w:rsid w:val="007678E3"/>
    <w:rsid w:val="00772891"/>
    <w:rsid w:val="0077369C"/>
    <w:rsid w:val="00775A57"/>
    <w:rsid w:val="00781F19"/>
    <w:rsid w:val="00782665"/>
    <w:rsid w:val="00784887"/>
    <w:rsid w:val="00784C06"/>
    <w:rsid w:val="00785475"/>
    <w:rsid w:val="0078575A"/>
    <w:rsid w:val="007861B6"/>
    <w:rsid w:val="00786555"/>
    <w:rsid w:val="00787096"/>
    <w:rsid w:val="00787E16"/>
    <w:rsid w:val="00793288"/>
    <w:rsid w:val="007939B3"/>
    <w:rsid w:val="0079530C"/>
    <w:rsid w:val="0079553A"/>
    <w:rsid w:val="00796CEB"/>
    <w:rsid w:val="007A0A00"/>
    <w:rsid w:val="007A3922"/>
    <w:rsid w:val="007A494A"/>
    <w:rsid w:val="007A670A"/>
    <w:rsid w:val="007A6754"/>
    <w:rsid w:val="007A6C95"/>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3C06"/>
    <w:rsid w:val="00824DDE"/>
    <w:rsid w:val="00824ED0"/>
    <w:rsid w:val="008256EB"/>
    <w:rsid w:val="008261B5"/>
    <w:rsid w:val="0082621B"/>
    <w:rsid w:val="008270A9"/>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77045"/>
    <w:rsid w:val="00877D71"/>
    <w:rsid w:val="008809AF"/>
    <w:rsid w:val="008832A1"/>
    <w:rsid w:val="00883566"/>
    <w:rsid w:val="008838C3"/>
    <w:rsid w:val="00883BBE"/>
    <w:rsid w:val="0088400B"/>
    <w:rsid w:val="00885438"/>
    <w:rsid w:val="00885E60"/>
    <w:rsid w:val="00885F7C"/>
    <w:rsid w:val="00886BDE"/>
    <w:rsid w:val="00886D00"/>
    <w:rsid w:val="00886D70"/>
    <w:rsid w:val="008874E9"/>
    <w:rsid w:val="008901B4"/>
    <w:rsid w:val="008928FE"/>
    <w:rsid w:val="00893009"/>
    <w:rsid w:val="0089539F"/>
    <w:rsid w:val="008A2018"/>
    <w:rsid w:val="008A27AB"/>
    <w:rsid w:val="008A4667"/>
    <w:rsid w:val="008A5C69"/>
    <w:rsid w:val="008A5EE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E64"/>
    <w:rsid w:val="008F4F20"/>
    <w:rsid w:val="008F5638"/>
    <w:rsid w:val="008F6E8E"/>
    <w:rsid w:val="008F7A45"/>
    <w:rsid w:val="009013FD"/>
    <w:rsid w:val="009023EA"/>
    <w:rsid w:val="0090243E"/>
    <w:rsid w:val="0090262C"/>
    <w:rsid w:val="0090404B"/>
    <w:rsid w:val="00904498"/>
    <w:rsid w:val="00904DF5"/>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2630"/>
    <w:rsid w:val="009334F7"/>
    <w:rsid w:val="0093358E"/>
    <w:rsid w:val="0093430E"/>
    <w:rsid w:val="00934943"/>
    <w:rsid w:val="0093642D"/>
    <w:rsid w:val="0094175E"/>
    <w:rsid w:val="00944A25"/>
    <w:rsid w:val="009458A8"/>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970A2"/>
    <w:rsid w:val="009A0633"/>
    <w:rsid w:val="009A2416"/>
    <w:rsid w:val="009A646C"/>
    <w:rsid w:val="009A7C78"/>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E7E7C"/>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08C5"/>
    <w:rsid w:val="00A338A6"/>
    <w:rsid w:val="00A342B3"/>
    <w:rsid w:val="00A35F45"/>
    <w:rsid w:val="00A37A98"/>
    <w:rsid w:val="00A401E5"/>
    <w:rsid w:val="00A42D07"/>
    <w:rsid w:val="00A43C40"/>
    <w:rsid w:val="00A43CEA"/>
    <w:rsid w:val="00A45265"/>
    <w:rsid w:val="00A468CA"/>
    <w:rsid w:val="00A5023A"/>
    <w:rsid w:val="00A51720"/>
    <w:rsid w:val="00A52C7F"/>
    <w:rsid w:val="00A5427E"/>
    <w:rsid w:val="00A5646E"/>
    <w:rsid w:val="00A72415"/>
    <w:rsid w:val="00A72D29"/>
    <w:rsid w:val="00A77243"/>
    <w:rsid w:val="00A80A2C"/>
    <w:rsid w:val="00A810A7"/>
    <w:rsid w:val="00A81B15"/>
    <w:rsid w:val="00A835EE"/>
    <w:rsid w:val="00A83E7D"/>
    <w:rsid w:val="00A85D27"/>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1990"/>
    <w:rsid w:val="00AB3010"/>
    <w:rsid w:val="00AB36E7"/>
    <w:rsid w:val="00AB429B"/>
    <w:rsid w:val="00AC051C"/>
    <w:rsid w:val="00AC10B8"/>
    <w:rsid w:val="00AC3E68"/>
    <w:rsid w:val="00AC4FA2"/>
    <w:rsid w:val="00AC5BCF"/>
    <w:rsid w:val="00AC71CA"/>
    <w:rsid w:val="00AD1570"/>
    <w:rsid w:val="00AD1B29"/>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4D90"/>
    <w:rsid w:val="00B1613F"/>
    <w:rsid w:val="00B16314"/>
    <w:rsid w:val="00B231C8"/>
    <w:rsid w:val="00B24104"/>
    <w:rsid w:val="00B24D6A"/>
    <w:rsid w:val="00B25A01"/>
    <w:rsid w:val="00B26FEC"/>
    <w:rsid w:val="00B30118"/>
    <w:rsid w:val="00B312B7"/>
    <w:rsid w:val="00B32757"/>
    <w:rsid w:val="00B33AD4"/>
    <w:rsid w:val="00B36259"/>
    <w:rsid w:val="00B362E9"/>
    <w:rsid w:val="00B367D0"/>
    <w:rsid w:val="00B37745"/>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33B0"/>
    <w:rsid w:val="00B75D80"/>
    <w:rsid w:val="00B7749B"/>
    <w:rsid w:val="00B77524"/>
    <w:rsid w:val="00B77D81"/>
    <w:rsid w:val="00B8017B"/>
    <w:rsid w:val="00B8446C"/>
    <w:rsid w:val="00B84568"/>
    <w:rsid w:val="00B85623"/>
    <w:rsid w:val="00B87BCB"/>
    <w:rsid w:val="00B90838"/>
    <w:rsid w:val="00B90E15"/>
    <w:rsid w:val="00B91040"/>
    <w:rsid w:val="00B93102"/>
    <w:rsid w:val="00B93C42"/>
    <w:rsid w:val="00B978CD"/>
    <w:rsid w:val="00BA099E"/>
    <w:rsid w:val="00BA203E"/>
    <w:rsid w:val="00BA30F0"/>
    <w:rsid w:val="00BA6AFC"/>
    <w:rsid w:val="00BA71F7"/>
    <w:rsid w:val="00BA7D22"/>
    <w:rsid w:val="00BB22A8"/>
    <w:rsid w:val="00BB2B2F"/>
    <w:rsid w:val="00BB3A3E"/>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26B0"/>
    <w:rsid w:val="00BE34DD"/>
    <w:rsid w:val="00BE4F73"/>
    <w:rsid w:val="00BE6D86"/>
    <w:rsid w:val="00BE77B0"/>
    <w:rsid w:val="00BF3126"/>
    <w:rsid w:val="00BF4795"/>
    <w:rsid w:val="00BF5A96"/>
    <w:rsid w:val="00BF5C30"/>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637F"/>
    <w:rsid w:val="00C1670A"/>
    <w:rsid w:val="00C20657"/>
    <w:rsid w:val="00C23389"/>
    <w:rsid w:val="00C23FE0"/>
    <w:rsid w:val="00C27C7A"/>
    <w:rsid w:val="00C27CB2"/>
    <w:rsid w:val="00C312AC"/>
    <w:rsid w:val="00C321CD"/>
    <w:rsid w:val="00C366D0"/>
    <w:rsid w:val="00C36ED7"/>
    <w:rsid w:val="00C411D2"/>
    <w:rsid w:val="00C41C52"/>
    <w:rsid w:val="00C451B3"/>
    <w:rsid w:val="00C45937"/>
    <w:rsid w:val="00C46CC0"/>
    <w:rsid w:val="00C47988"/>
    <w:rsid w:val="00C510F0"/>
    <w:rsid w:val="00C516C5"/>
    <w:rsid w:val="00C52DCA"/>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3F1D"/>
    <w:rsid w:val="00CB4D1A"/>
    <w:rsid w:val="00CB5A42"/>
    <w:rsid w:val="00CB5BC8"/>
    <w:rsid w:val="00CC0721"/>
    <w:rsid w:val="00CC2BFA"/>
    <w:rsid w:val="00CC32CC"/>
    <w:rsid w:val="00CC3E22"/>
    <w:rsid w:val="00CC3EE7"/>
    <w:rsid w:val="00CC581C"/>
    <w:rsid w:val="00CC6E78"/>
    <w:rsid w:val="00CC7229"/>
    <w:rsid w:val="00CD1450"/>
    <w:rsid w:val="00CD1868"/>
    <w:rsid w:val="00CD1FCD"/>
    <w:rsid w:val="00CD4800"/>
    <w:rsid w:val="00CD4BFF"/>
    <w:rsid w:val="00CD6915"/>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6F87"/>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7C6"/>
    <w:rsid w:val="00D934E7"/>
    <w:rsid w:val="00D94813"/>
    <w:rsid w:val="00D964C2"/>
    <w:rsid w:val="00D96673"/>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E1510"/>
    <w:rsid w:val="00DE4BC3"/>
    <w:rsid w:val="00DE4E34"/>
    <w:rsid w:val="00DE553B"/>
    <w:rsid w:val="00DE693B"/>
    <w:rsid w:val="00DE7A09"/>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0AB1"/>
    <w:rsid w:val="00E33713"/>
    <w:rsid w:val="00E338A6"/>
    <w:rsid w:val="00E3575C"/>
    <w:rsid w:val="00E377EC"/>
    <w:rsid w:val="00E4267F"/>
    <w:rsid w:val="00E43983"/>
    <w:rsid w:val="00E43ECC"/>
    <w:rsid w:val="00E45771"/>
    <w:rsid w:val="00E457A3"/>
    <w:rsid w:val="00E45AD6"/>
    <w:rsid w:val="00E4611C"/>
    <w:rsid w:val="00E47B89"/>
    <w:rsid w:val="00E502FC"/>
    <w:rsid w:val="00E508CE"/>
    <w:rsid w:val="00E50A9F"/>
    <w:rsid w:val="00E5118F"/>
    <w:rsid w:val="00E52945"/>
    <w:rsid w:val="00E539BF"/>
    <w:rsid w:val="00E541F9"/>
    <w:rsid w:val="00E5681B"/>
    <w:rsid w:val="00E57B74"/>
    <w:rsid w:val="00E60BBD"/>
    <w:rsid w:val="00E626A2"/>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A69B2"/>
    <w:rsid w:val="00EB02FB"/>
    <w:rsid w:val="00EB0312"/>
    <w:rsid w:val="00EB0BE0"/>
    <w:rsid w:val="00EB2821"/>
    <w:rsid w:val="00EB29B2"/>
    <w:rsid w:val="00EB4464"/>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4D26"/>
    <w:rsid w:val="00EE6612"/>
    <w:rsid w:val="00EE7302"/>
    <w:rsid w:val="00EE7A4D"/>
    <w:rsid w:val="00EF12BA"/>
    <w:rsid w:val="00EF2F89"/>
    <w:rsid w:val="00EF3F76"/>
    <w:rsid w:val="00EF6E5C"/>
    <w:rsid w:val="00F005C4"/>
    <w:rsid w:val="00F00688"/>
    <w:rsid w:val="00F00EBF"/>
    <w:rsid w:val="00F00F7E"/>
    <w:rsid w:val="00F03945"/>
    <w:rsid w:val="00F04241"/>
    <w:rsid w:val="00F072D8"/>
    <w:rsid w:val="00F10C3F"/>
    <w:rsid w:val="00F12DAB"/>
    <w:rsid w:val="00F13E95"/>
    <w:rsid w:val="00F148CB"/>
    <w:rsid w:val="00F14EC2"/>
    <w:rsid w:val="00F14FB3"/>
    <w:rsid w:val="00F160E2"/>
    <w:rsid w:val="00F16AC5"/>
    <w:rsid w:val="00F16F5F"/>
    <w:rsid w:val="00F20850"/>
    <w:rsid w:val="00F20E12"/>
    <w:rsid w:val="00F21B87"/>
    <w:rsid w:val="00F232B7"/>
    <w:rsid w:val="00F24C7F"/>
    <w:rsid w:val="00F25F08"/>
    <w:rsid w:val="00F2758B"/>
    <w:rsid w:val="00F314AA"/>
    <w:rsid w:val="00F339E2"/>
    <w:rsid w:val="00F36A81"/>
    <w:rsid w:val="00F37013"/>
    <w:rsid w:val="00F40ADD"/>
    <w:rsid w:val="00F41237"/>
    <w:rsid w:val="00F42133"/>
    <w:rsid w:val="00F476AB"/>
    <w:rsid w:val="00F47EB3"/>
    <w:rsid w:val="00F5030C"/>
    <w:rsid w:val="00F52858"/>
    <w:rsid w:val="00F52A02"/>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44D"/>
    <w:rsid w:val="00F924A2"/>
    <w:rsid w:val="00F929DA"/>
    <w:rsid w:val="00F92A61"/>
    <w:rsid w:val="00F94E93"/>
    <w:rsid w:val="00F95B88"/>
    <w:rsid w:val="00F967E3"/>
    <w:rsid w:val="00F96B89"/>
    <w:rsid w:val="00FA2D8F"/>
    <w:rsid w:val="00FA2F42"/>
    <w:rsid w:val="00FA44E5"/>
    <w:rsid w:val="00FA768A"/>
    <w:rsid w:val="00FA7895"/>
    <w:rsid w:val="00FA7FAA"/>
    <w:rsid w:val="00FB0541"/>
    <w:rsid w:val="00FB27E8"/>
    <w:rsid w:val="00FB32AF"/>
    <w:rsid w:val="00FB4AB3"/>
    <w:rsid w:val="00FB5900"/>
    <w:rsid w:val="00FB5ADF"/>
    <w:rsid w:val="00FB6528"/>
    <w:rsid w:val="00FC051F"/>
    <w:rsid w:val="00FC08C1"/>
    <w:rsid w:val="00FC14B8"/>
    <w:rsid w:val="00FC2CD1"/>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20472"/>
    <w:pPr>
      <w:spacing w:after="180"/>
    </w:pPr>
    <w:rPr>
      <w:lang w:val="en-GB" w:eastAsia="en-US"/>
    </w:rPr>
  </w:style>
  <w:style w:type="paragraph" w:styleId="1">
    <w:name w:val="heading 1"/>
    <w:next w:val="a"/>
    <w:link w:val="1Char"/>
    <w:qFormat/>
    <w:rsid w:val="0002047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20472"/>
    <w:pPr>
      <w:pBdr>
        <w:top w:val="none" w:sz="0" w:space="0" w:color="auto"/>
      </w:pBdr>
      <w:spacing w:before="180"/>
      <w:outlineLvl w:val="1"/>
    </w:pPr>
    <w:rPr>
      <w:sz w:val="32"/>
    </w:rPr>
  </w:style>
  <w:style w:type="paragraph" w:styleId="3">
    <w:name w:val="heading 3"/>
    <w:basedOn w:val="2"/>
    <w:next w:val="a"/>
    <w:link w:val="3Char"/>
    <w:qFormat/>
    <w:rsid w:val="00020472"/>
    <w:pPr>
      <w:spacing w:before="120"/>
      <w:outlineLvl w:val="2"/>
    </w:pPr>
    <w:rPr>
      <w:sz w:val="28"/>
    </w:rPr>
  </w:style>
  <w:style w:type="paragraph" w:styleId="4">
    <w:name w:val="heading 4"/>
    <w:basedOn w:val="3"/>
    <w:next w:val="a"/>
    <w:link w:val="4Char"/>
    <w:qFormat/>
    <w:rsid w:val="00020472"/>
    <w:pPr>
      <w:ind w:left="1418" w:hanging="1418"/>
      <w:outlineLvl w:val="3"/>
    </w:pPr>
    <w:rPr>
      <w:sz w:val="24"/>
    </w:rPr>
  </w:style>
  <w:style w:type="paragraph" w:styleId="5">
    <w:name w:val="heading 5"/>
    <w:basedOn w:val="4"/>
    <w:next w:val="a"/>
    <w:link w:val="5Char"/>
    <w:qFormat/>
    <w:rsid w:val="00020472"/>
    <w:pPr>
      <w:ind w:left="1701" w:hanging="1701"/>
      <w:outlineLvl w:val="4"/>
    </w:pPr>
    <w:rPr>
      <w:sz w:val="22"/>
    </w:rPr>
  </w:style>
  <w:style w:type="paragraph" w:styleId="6">
    <w:name w:val="heading 6"/>
    <w:basedOn w:val="H6"/>
    <w:next w:val="a"/>
    <w:link w:val="6Char"/>
    <w:qFormat/>
    <w:rsid w:val="00020472"/>
    <w:pPr>
      <w:outlineLvl w:val="5"/>
    </w:pPr>
  </w:style>
  <w:style w:type="paragraph" w:styleId="7">
    <w:name w:val="heading 7"/>
    <w:basedOn w:val="H6"/>
    <w:next w:val="a"/>
    <w:link w:val="7Char"/>
    <w:qFormat/>
    <w:rsid w:val="00020472"/>
    <w:pPr>
      <w:outlineLvl w:val="6"/>
    </w:pPr>
  </w:style>
  <w:style w:type="paragraph" w:styleId="8">
    <w:name w:val="heading 8"/>
    <w:basedOn w:val="1"/>
    <w:next w:val="a"/>
    <w:link w:val="8Char"/>
    <w:qFormat/>
    <w:rsid w:val="00020472"/>
    <w:pPr>
      <w:ind w:left="0" w:firstLine="0"/>
      <w:outlineLvl w:val="7"/>
    </w:pPr>
  </w:style>
  <w:style w:type="paragraph" w:styleId="9">
    <w:name w:val="heading 9"/>
    <w:basedOn w:val="8"/>
    <w:next w:val="a"/>
    <w:link w:val="9Char"/>
    <w:qFormat/>
    <w:rsid w:val="000204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020472"/>
    <w:pPr>
      <w:ind w:left="1985" w:hanging="1985"/>
      <w:outlineLvl w:val="9"/>
    </w:pPr>
    <w:rPr>
      <w:sz w:val="20"/>
    </w:rPr>
  </w:style>
  <w:style w:type="paragraph" w:styleId="90">
    <w:name w:val="toc 9"/>
    <w:basedOn w:val="80"/>
    <w:rsid w:val="00020472"/>
    <w:pPr>
      <w:ind w:left="1418" w:hanging="1418"/>
    </w:pPr>
  </w:style>
  <w:style w:type="paragraph" w:styleId="80">
    <w:name w:val="toc 8"/>
    <w:basedOn w:val="10"/>
    <w:semiHidden/>
    <w:rsid w:val="00020472"/>
    <w:pPr>
      <w:spacing w:before="180"/>
      <w:ind w:left="2693" w:hanging="2693"/>
    </w:pPr>
    <w:rPr>
      <w:b/>
    </w:rPr>
  </w:style>
  <w:style w:type="paragraph" w:styleId="10">
    <w:name w:val="toc 1"/>
    <w:rsid w:val="00020472"/>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020472"/>
    <w:pPr>
      <w:keepLines/>
      <w:tabs>
        <w:tab w:val="center" w:pos="4536"/>
        <w:tab w:val="right" w:pos="9072"/>
      </w:tabs>
    </w:pPr>
    <w:rPr>
      <w:noProof/>
    </w:rPr>
  </w:style>
  <w:style w:type="character" w:customStyle="1" w:styleId="ZGSM">
    <w:name w:val="ZGSM"/>
    <w:rsid w:val="00020472"/>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20472"/>
    <w:pPr>
      <w:widowControl w:val="0"/>
    </w:pPr>
    <w:rPr>
      <w:rFonts w:ascii="Arial" w:hAnsi="Arial"/>
      <w:b/>
      <w:noProof/>
      <w:sz w:val="18"/>
      <w:lang w:val="en-GB" w:eastAsia="en-US"/>
    </w:rPr>
  </w:style>
  <w:style w:type="paragraph" w:customStyle="1" w:styleId="ZD">
    <w:name w:val="ZD"/>
    <w:rsid w:val="00020472"/>
    <w:pPr>
      <w:framePr w:wrap="notBeside" w:vAnchor="page" w:hAnchor="margin" w:y="15764"/>
      <w:widowControl w:val="0"/>
    </w:pPr>
    <w:rPr>
      <w:rFonts w:ascii="Arial" w:hAnsi="Arial"/>
      <w:noProof/>
      <w:sz w:val="32"/>
      <w:lang w:val="en-GB" w:eastAsia="en-US"/>
    </w:rPr>
  </w:style>
  <w:style w:type="paragraph" w:styleId="50">
    <w:name w:val="toc 5"/>
    <w:basedOn w:val="40"/>
    <w:rsid w:val="00020472"/>
    <w:pPr>
      <w:ind w:left="1701" w:hanging="1701"/>
    </w:pPr>
  </w:style>
  <w:style w:type="paragraph" w:styleId="40">
    <w:name w:val="toc 4"/>
    <w:basedOn w:val="30"/>
    <w:rsid w:val="00020472"/>
    <w:pPr>
      <w:ind w:left="1418" w:hanging="1418"/>
    </w:pPr>
  </w:style>
  <w:style w:type="paragraph" w:styleId="30">
    <w:name w:val="toc 3"/>
    <w:basedOn w:val="20"/>
    <w:rsid w:val="00020472"/>
    <w:pPr>
      <w:ind w:left="1134" w:hanging="1134"/>
    </w:pPr>
  </w:style>
  <w:style w:type="paragraph" w:styleId="20">
    <w:name w:val="toc 2"/>
    <w:basedOn w:val="10"/>
    <w:rsid w:val="00020472"/>
    <w:pPr>
      <w:keepNext w:val="0"/>
      <w:spacing w:before="0"/>
      <w:ind w:left="851" w:hanging="851"/>
    </w:pPr>
    <w:rPr>
      <w:sz w:val="20"/>
    </w:rPr>
  </w:style>
  <w:style w:type="paragraph" w:styleId="11">
    <w:name w:val="index 1"/>
    <w:basedOn w:val="a"/>
    <w:semiHidden/>
    <w:rsid w:val="00020472"/>
    <w:pPr>
      <w:keepLines/>
      <w:spacing w:after="0"/>
    </w:pPr>
  </w:style>
  <w:style w:type="paragraph" w:styleId="21">
    <w:name w:val="index 2"/>
    <w:basedOn w:val="11"/>
    <w:semiHidden/>
    <w:rsid w:val="00020472"/>
    <w:pPr>
      <w:ind w:left="284"/>
    </w:pPr>
  </w:style>
  <w:style w:type="paragraph" w:customStyle="1" w:styleId="TT">
    <w:name w:val="TT"/>
    <w:basedOn w:val="1"/>
    <w:next w:val="a"/>
    <w:rsid w:val="00020472"/>
    <w:pPr>
      <w:outlineLvl w:val="9"/>
    </w:pPr>
  </w:style>
  <w:style w:type="paragraph" w:styleId="a4">
    <w:name w:val="footer"/>
    <w:basedOn w:val="a3"/>
    <w:link w:val="Char0"/>
    <w:rsid w:val="00020472"/>
    <w:pPr>
      <w:jc w:val="center"/>
    </w:pPr>
    <w:rPr>
      <w:i/>
    </w:rPr>
  </w:style>
  <w:style w:type="character" w:styleId="a5">
    <w:name w:val="footnote reference"/>
    <w:semiHidden/>
    <w:rsid w:val="00020472"/>
    <w:rPr>
      <w:b/>
      <w:position w:val="6"/>
      <w:sz w:val="16"/>
    </w:rPr>
  </w:style>
  <w:style w:type="paragraph" w:styleId="a6">
    <w:name w:val="footnote text"/>
    <w:basedOn w:val="a"/>
    <w:semiHidden/>
    <w:rsid w:val="00020472"/>
    <w:pPr>
      <w:keepLines/>
      <w:spacing w:after="0"/>
      <w:ind w:left="454" w:hanging="454"/>
    </w:pPr>
    <w:rPr>
      <w:sz w:val="16"/>
    </w:rPr>
  </w:style>
  <w:style w:type="paragraph" w:customStyle="1" w:styleId="NF">
    <w:name w:val="NF"/>
    <w:basedOn w:val="NO"/>
    <w:rsid w:val="00020472"/>
    <w:pPr>
      <w:keepNext/>
      <w:spacing w:after="0"/>
    </w:pPr>
    <w:rPr>
      <w:rFonts w:ascii="Arial" w:hAnsi="Arial"/>
      <w:sz w:val="18"/>
    </w:rPr>
  </w:style>
  <w:style w:type="paragraph" w:customStyle="1" w:styleId="NO">
    <w:name w:val="NO"/>
    <w:basedOn w:val="a"/>
    <w:link w:val="NOChar"/>
    <w:rsid w:val="00020472"/>
    <w:pPr>
      <w:keepLines/>
      <w:ind w:left="1135" w:hanging="851"/>
    </w:pPr>
  </w:style>
  <w:style w:type="paragraph" w:customStyle="1" w:styleId="PL">
    <w:name w:val="PL"/>
    <w:rsid w:val="00020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20472"/>
    <w:pPr>
      <w:jc w:val="right"/>
    </w:pPr>
  </w:style>
  <w:style w:type="paragraph" w:customStyle="1" w:styleId="TAL">
    <w:name w:val="TAL"/>
    <w:basedOn w:val="a"/>
    <w:link w:val="TALChar"/>
    <w:rsid w:val="00020472"/>
    <w:pPr>
      <w:keepNext/>
      <w:keepLines/>
      <w:spacing w:after="0"/>
    </w:pPr>
    <w:rPr>
      <w:rFonts w:ascii="Arial" w:hAnsi="Arial"/>
      <w:sz w:val="18"/>
    </w:rPr>
  </w:style>
  <w:style w:type="paragraph" w:styleId="22">
    <w:name w:val="List Number 2"/>
    <w:basedOn w:val="a7"/>
    <w:rsid w:val="00020472"/>
    <w:pPr>
      <w:ind w:left="851"/>
    </w:pPr>
  </w:style>
  <w:style w:type="paragraph" w:styleId="a7">
    <w:name w:val="List Number"/>
    <w:basedOn w:val="a8"/>
    <w:rsid w:val="00020472"/>
  </w:style>
  <w:style w:type="paragraph" w:styleId="a8">
    <w:name w:val="List"/>
    <w:basedOn w:val="a"/>
    <w:uiPriority w:val="99"/>
    <w:rsid w:val="00020472"/>
    <w:pPr>
      <w:ind w:left="568" w:hanging="284"/>
    </w:pPr>
  </w:style>
  <w:style w:type="paragraph" w:customStyle="1" w:styleId="TAH">
    <w:name w:val="TAH"/>
    <w:basedOn w:val="TAC"/>
    <w:link w:val="TAHChar"/>
    <w:rsid w:val="00020472"/>
    <w:rPr>
      <w:b/>
    </w:rPr>
  </w:style>
  <w:style w:type="paragraph" w:customStyle="1" w:styleId="TAC">
    <w:name w:val="TAC"/>
    <w:basedOn w:val="TAL"/>
    <w:link w:val="TACChar"/>
    <w:rsid w:val="00020472"/>
    <w:pPr>
      <w:jc w:val="center"/>
    </w:pPr>
  </w:style>
  <w:style w:type="paragraph" w:customStyle="1" w:styleId="LD">
    <w:name w:val="LD"/>
    <w:rsid w:val="00020472"/>
    <w:pPr>
      <w:keepNext/>
      <w:keepLines/>
      <w:spacing w:line="180" w:lineRule="exact"/>
    </w:pPr>
    <w:rPr>
      <w:rFonts w:ascii="Courier New" w:hAnsi="Courier New"/>
      <w:noProof/>
      <w:lang w:val="en-GB" w:eastAsia="en-US"/>
    </w:rPr>
  </w:style>
  <w:style w:type="paragraph" w:customStyle="1" w:styleId="EX">
    <w:name w:val="EX"/>
    <w:basedOn w:val="a"/>
    <w:rsid w:val="00020472"/>
    <w:pPr>
      <w:keepLines/>
      <w:ind w:left="1702" w:hanging="1418"/>
    </w:pPr>
  </w:style>
  <w:style w:type="paragraph" w:customStyle="1" w:styleId="FP">
    <w:name w:val="FP"/>
    <w:basedOn w:val="a"/>
    <w:rsid w:val="00020472"/>
    <w:pPr>
      <w:spacing w:after="0"/>
    </w:pPr>
  </w:style>
  <w:style w:type="paragraph" w:customStyle="1" w:styleId="NW">
    <w:name w:val="NW"/>
    <w:basedOn w:val="NO"/>
    <w:rsid w:val="00020472"/>
    <w:pPr>
      <w:spacing w:after="0"/>
    </w:pPr>
  </w:style>
  <w:style w:type="paragraph" w:customStyle="1" w:styleId="EW">
    <w:name w:val="EW"/>
    <w:basedOn w:val="EX"/>
    <w:rsid w:val="00020472"/>
    <w:pPr>
      <w:spacing w:after="0"/>
    </w:pPr>
  </w:style>
  <w:style w:type="paragraph" w:customStyle="1" w:styleId="B1">
    <w:name w:val="B1"/>
    <w:basedOn w:val="a8"/>
    <w:link w:val="B1Char"/>
    <w:rsid w:val="00020472"/>
  </w:style>
  <w:style w:type="paragraph" w:styleId="60">
    <w:name w:val="toc 6"/>
    <w:basedOn w:val="50"/>
    <w:next w:val="a"/>
    <w:rsid w:val="00020472"/>
    <w:pPr>
      <w:ind w:left="1985" w:hanging="1985"/>
    </w:pPr>
  </w:style>
  <w:style w:type="paragraph" w:styleId="70">
    <w:name w:val="toc 7"/>
    <w:basedOn w:val="60"/>
    <w:next w:val="a"/>
    <w:semiHidden/>
    <w:rsid w:val="00020472"/>
    <w:pPr>
      <w:ind w:left="2268" w:hanging="2268"/>
    </w:pPr>
  </w:style>
  <w:style w:type="paragraph" w:styleId="23">
    <w:name w:val="List Bullet 2"/>
    <w:basedOn w:val="a9"/>
    <w:rsid w:val="00020472"/>
    <w:pPr>
      <w:ind w:left="851"/>
    </w:pPr>
  </w:style>
  <w:style w:type="paragraph" w:styleId="a9">
    <w:name w:val="List Bullet"/>
    <w:basedOn w:val="a8"/>
    <w:rsid w:val="00020472"/>
  </w:style>
  <w:style w:type="paragraph" w:customStyle="1" w:styleId="EditorsNote">
    <w:name w:val="Editor's Note"/>
    <w:basedOn w:val="NO"/>
    <w:rsid w:val="00020472"/>
    <w:rPr>
      <w:color w:val="FF0000"/>
    </w:rPr>
  </w:style>
  <w:style w:type="paragraph" w:customStyle="1" w:styleId="TH">
    <w:name w:val="TH"/>
    <w:basedOn w:val="a"/>
    <w:link w:val="THChar"/>
    <w:rsid w:val="00020472"/>
    <w:pPr>
      <w:keepNext/>
      <w:keepLines/>
      <w:spacing w:before="60"/>
      <w:jc w:val="center"/>
    </w:pPr>
    <w:rPr>
      <w:rFonts w:ascii="Arial" w:hAnsi="Arial"/>
      <w:b/>
    </w:rPr>
  </w:style>
  <w:style w:type="paragraph" w:customStyle="1" w:styleId="ZA">
    <w:name w:val="ZA"/>
    <w:rsid w:val="0002047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2047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2047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2047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020472"/>
    <w:pPr>
      <w:ind w:left="851" w:hanging="851"/>
    </w:pPr>
  </w:style>
  <w:style w:type="paragraph" w:customStyle="1" w:styleId="ZH">
    <w:name w:val="ZH"/>
    <w:rsid w:val="00020472"/>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rsid w:val="00020472"/>
    <w:pPr>
      <w:keepNext w:val="0"/>
      <w:spacing w:before="0" w:after="240"/>
    </w:pPr>
  </w:style>
  <w:style w:type="paragraph" w:customStyle="1" w:styleId="ZG">
    <w:name w:val="ZG"/>
    <w:rsid w:val="00020472"/>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20472"/>
    <w:pPr>
      <w:ind w:left="1135"/>
    </w:pPr>
  </w:style>
  <w:style w:type="paragraph" w:styleId="24">
    <w:name w:val="List 2"/>
    <w:basedOn w:val="a8"/>
    <w:rsid w:val="00020472"/>
    <w:pPr>
      <w:ind w:left="851"/>
    </w:pPr>
  </w:style>
  <w:style w:type="paragraph" w:styleId="32">
    <w:name w:val="List 3"/>
    <w:basedOn w:val="24"/>
    <w:rsid w:val="00020472"/>
    <w:pPr>
      <w:ind w:left="1135"/>
    </w:pPr>
  </w:style>
  <w:style w:type="paragraph" w:styleId="41">
    <w:name w:val="List 4"/>
    <w:basedOn w:val="32"/>
    <w:rsid w:val="00020472"/>
    <w:pPr>
      <w:ind w:left="1418"/>
    </w:pPr>
  </w:style>
  <w:style w:type="paragraph" w:styleId="51">
    <w:name w:val="List 5"/>
    <w:basedOn w:val="41"/>
    <w:rsid w:val="00020472"/>
    <w:pPr>
      <w:ind w:left="1702"/>
    </w:pPr>
  </w:style>
  <w:style w:type="paragraph" w:styleId="42">
    <w:name w:val="List Bullet 4"/>
    <w:basedOn w:val="31"/>
    <w:rsid w:val="00020472"/>
    <w:pPr>
      <w:ind w:left="1418"/>
    </w:pPr>
  </w:style>
  <w:style w:type="paragraph" w:styleId="52">
    <w:name w:val="List Bullet 5"/>
    <w:basedOn w:val="42"/>
    <w:rsid w:val="00020472"/>
    <w:pPr>
      <w:ind w:left="1702"/>
    </w:pPr>
  </w:style>
  <w:style w:type="paragraph" w:customStyle="1" w:styleId="B2">
    <w:name w:val="B2"/>
    <w:basedOn w:val="24"/>
    <w:link w:val="B2Char"/>
    <w:rsid w:val="00020472"/>
  </w:style>
  <w:style w:type="paragraph" w:customStyle="1" w:styleId="B3">
    <w:name w:val="B3"/>
    <w:basedOn w:val="32"/>
    <w:link w:val="B3Char"/>
    <w:rsid w:val="00020472"/>
  </w:style>
  <w:style w:type="paragraph" w:customStyle="1" w:styleId="B4">
    <w:name w:val="B4"/>
    <w:basedOn w:val="41"/>
    <w:rsid w:val="00020472"/>
  </w:style>
  <w:style w:type="paragraph" w:customStyle="1" w:styleId="B5">
    <w:name w:val="B5"/>
    <w:basedOn w:val="51"/>
    <w:rsid w:val="00020472"/>
  </w:style>
  <w:style w:type="paragraph" w:customStyle="1" w:styleId="ZTD">
    <w:name w:val="ZTD"/>
    <w:basedOn w:val="ZB"/>
    <w:rsid w:val="00020472"/>
    <w:pPr>
      <w:framePr w:hRule="auto" w:wrap="notBeside" w:y="852"/>
    </w:pPr>
    <w:rPr>
      <w:i w:val="0"/>
      <w:sz w:val="40"/>
    </w:rPr>
  </w:style>
  <w:style w:type="paragraph" w:customStyle="1" w:styleId="ZV">
    <w:name w:val="ZV"/>
    <w:basedOn w:val="ZU"/>
    <w:rsid w:val="00020472"/>
    <w:pPr>
      <w:framePr w:wrap="notBeside" w:y="16161"/>
    </w:pPr>
  </w:style>
  <w:style w:type="paragraph" w:styleId="aa">
    <w:name w:val="index heading"/>
    <w:basedOn w:val="a"/>
    <w:next w:val="a"/>
    <w:semiHidden/>
    <w:rsid w:val="00020472"/>
    <w:pPr>
      <w:pBdr>
        <w:top w:val="single" w:sz="12" w:space="0" w:color="auto"/>
      </w:pBdr>
      <w:spacing w:before="360" w:after="240"/>
    </w:pPr>
    <w:rPr>
      <w:b/>
      <w:i/>
      <w:sz w:val="26"/>
    </w:rPr>
  </w:style>
  <w:style w:type="paragraph" w:customStyle="1" w:styleId="INDENT1">
    <w:name w:val="INDENT1"/>
    <w:basedOn w:val="a"/>
    <w:rsid w:val="00020472"/>
    <w:pPr>
      <w:ind w:left="851"/>
    </w:pPr>
  </w:style>
  <w:style w:type="paragraph" w:customStyle="1" w:styleId="INDENT2">
    <w:name w:val="INDENT2"/>
    <w:basedOn w:val="a"/>
    <w:rsid w:val="00020472"/>
    <w:pPr>
      <w:ind w:left="1135" w:hanging="284"/>
    </w:pPr>
  </w:style>
  <w:style w:type="paragraph" w:customStyle="1" w:styleId="INDENT3">
    <w:name w:val="INDENT3"/>
    <w:basedOn w:val="a"/>
    <w:rsid w:val="00020472"/>
    <w:pPr>
      <w:ind w:left="1701" w:hanging="567"/>
    </w:pPr>
  </w:style>
  <w:style w:type="paragraph" w:customStyle="1" w:styleId="FigureTitle">
    <w:name w:val="Figure_Title"/>
    <w:basedOn w:val="a"/>
    <w:next w:val="a"/>
    <w:rsid w:val="0002047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20472"/>
    <w:pPr>
      <w:keepNext/>
      <w:keepLines/>
    </w:pPr>
    <w:rPr>
      <w:b/>
    </w:rPr>
  </w:style>
  <w:style w:type="paragraph" w:customStyle="1" w:styleId="enumlev2">
    <w:name w:val="enumlev2"/>
    <w:basedOn w:val="a"/>
    <w:rsid w:val="0002047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20472"/>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020472"/>
    <w:pPr>
      <w:spacing w:before="120" w:after="120"/>
    </w:pPr>
    <w:rPr>
      <w:b/>
    </w:rPr>
  </w:style>
  <w:style w:type="character" w:styleId="ac">
    <w:name w:val="Hyperlink"/>
    <w:rsid w:val="00020472"/>
    <w:rPr>
      <w:color w:val="0000FF"/>
      <w:u w:val="single"/>
    </w:rPr>
  </w:style>
  <w:style w:type="character" w:styleId="ad">
    <w:name w:val="FollowedHyperlink"/>
    <w:rsid w:val="00020472"/>
    <w:rPr>
      <w:color w:val="800080"/>
      <w:u w:val="single"/>
    </w:rPr>
  </w:style>
  <w:style w:type="paragraph" w:styleId="ae">
    <w:name w:val="Document Map"/>
    <w:basedOn w:val="a"/>
    <w:semiHidden/>
    <w:rsid w:val="00020472"/>
    <w:pPr>
      <w:shd w:val="clear" w:color="auto" w:fill="000080"/>
    </w:pPr>
    <w:rPr>
      <w:rFonts w:ascii="Tahoma" w:hAnsi="Tahoma"/>
    </w:rPr>
  </w:style>
  <w:style w:type="paragraph" w:styleId="af">
    <w:name w:val="Plain Text"/>
    <w:basedOn w:val="a"/>
    <w:rsid w:val="00020472"/>
    <w:rPr>
      <w:rFonts w:ascii="Courier New" w:hAnsi="Courier New"/>
      <w:lang w:val="nb-NO"/>
    </w:rPr>
  </w:style>
  <w:style w:type="paragraph" w:customStyle="1" w:styleId="TAJ">
    <w:name w:val="TAJ"/>
    <w:basedOn w:val="TH"/>
    <w:rsid w:val="00020472"/>
  </w:style>
  <w:style w:type="paragraph" w:styleId="af0">
    <w:name w:val="Body Text"/>
    <w:basedOn w:val="a"/>
    <w:link w:val="Char2"/>
    <w:rsid w:val="00020472"/>
  </w:style>
  <w:style w:type="character" w:styleId="af1">
    <w:name w:val="annotation reference"/>
    <w:rsid w:val="00020472"/>
    <w:rPr>
      <w:sz w:val="16"/>
    </w:rPr>
  </w:style>
  <w:style w:type="paragraph" w:customStyle="1" w:styleId="Guidance">
    <w:name w:val="Guidance"/>
    <w:basedOn w:val="a"/>
    <w:rsid w:val="00020472"/>
    <w:rPr>
      <w:i/>
      <w:color w:val="0000FF"/>
    </w:rPr>
  </w:style>
  <w:style w:type="paragraph" w:styleId="af2">
    <w:name w:val="annotation text"/>
    <w:basedOn w:val="a"/>
    <w:link w:val="Char3"/>
    <w:rsid w:val="00020472"/>
  </w:style>
  <w:style w:type="character" w:customStyle="1" w:styleId="2Char">
    <w:name w:val="标题 2 Char"/>
    <w:link w:val="2"/>
    <w:rsid w:val="007118DA"/>
    <w:rPr>
      <w:rFonts w:ascii="Arial" w:hAnsi="Arial"/>
      <w:sz w:val="32"/>
      <w:lang w:eastAsia="en-US"/>
    </w:rPr>
  </w:style>
  <w:style w:type="character" w:customStyle="1" w:styleId="3Char">
    <w:name w:val="标题 3 Char"/>
    <w:link w:val="3"/>
    <w:rsid w:val="007118DA"/>
    <w:rPr>
      <w:rFonts w:ascii="Arial" w:hAnsi="Arial"/>
      <w:sz w:val="28"/>
      <w:lang w:eastAsia="en-US"/>
    </w:rPr>
  </w:style>
  <w:style w:type="character" w:customStyle="1" w:styleId="1Char">
    <w:name w:val="标题 1 Char"/>
    <w:link w:val="1"/>
    <w:rsid w:val="007118DA"/>
    <w:rPr>
      <w:rFonts w:ascii="Arial" w:hAnsi="Arial"/>
      <w:sz w:val="36"/>
      <w:lang w:eastAsia="en-US"/>
    </w:rPr>
  </w:style>
  <w:style w:type="character" w:customStyle="1" w:styleId="4Char">
    <w:name w:val="标题 4 Char"/>
    <w:link w:val="4"/>
    <w:rsid w:val="007118DA"/>
    <w:rPr>
      <w:rFonts w:ascii="Arial" w:hAnsi="Arial"/>
      <w:sz w:val="24"/>
      <w:lang w:eastAsia="en-US"/>
    </w:rPr>
  </w:style>
  <w:style w:type="paragraph" w:styleId="af3">
    <w:name w:val="annotation subject"/>
    <w:basedOn w:val="af2"/>
    <w:next w:val="af2"/>
    <w:link w:val="Char4"/>
    <w:uiPriority w:val="99"/>
    <w:rsid w:val="00EE7A4D"/>
    <w:rPr>
      <w:b/>
      <w:bCs/>
    </w:rPr>
  </w:style>
  <w:style w:type="character" w:customStyle="1" w:styleId="Char3">
    <w:name w:val="批注文字 Char"/>
    <w:link w:val="af2"/>
    <w:rsid w:val="00EE7A4D"/>
    <w:rPr>
      <w:lang w:eastAsia="en-US"/>
    </w:rPr>
  </w:style>
  <w:style w:type="character" w:customStyle="1" w:styleId="Char4">
    <w:name w:val="批注主题 Char"/>
    <w:link w:val="af3"/>
    <w:uiPriority w:val="99"/>
    <w:rsid w:val="00EE7A4D"/>
    <w:rPr>
      <w:b/>
      <w:bCs/>
      <w:lang w:eastAsia="en-US"/>
    </w:rPr>
  </w:style>
  <w:style w:type="paragraph" w:styleId="af4">
    <w:name w:val="Balloon Text"/>
    <w:basedOn w:val="a"/>
    <w:link w:val="Char5"/>
    <w:uiPriority w:val="99"/>
    <w:rsid w:val="00EE7A4D"/>
    <w:pPr>
      <w:spacing w:after="0"/>
    </w:pPr>
    <w:rPr>
      <w:rFonts w:ascii="Tahoma" w:hAnsi="Tahoma" w:cs="Tahoma"/>
      <w:sz w:val="16"/>
      <w:szCs w:val="16"/>
    </w:rPr>
  </w:style>
  <w:style w:type="character" w:customStyle="1" w:styleId="Char5">
    <w:name w:val="批注框文本 Char"/>
    <w:link w:val="af4"/>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a"/>
    <w:uiPriority w:val="99"/>
    <w:rsid w:val="00C64FFC"/>
    <w:pPr>
      <w:spacing w:after="0"/>
    </w:pPr>
    <w:rPr>
      <w:rFonts w:eastAsia="Calibri"/>
      <w:sz w:val="24"/>
      <w:szCs w:val="24"/>
      <w:lang w:eastAsia="en-GB"/>
    </w:rPr>
  </w:style>
  <w:style w:type="paragraph" w:customStyle="1" w:styleId="af5">
    <w:name w:val="提案正文"/>
    <w:basedOn w:val="a"/>
    <w:rsid w:val="008B1CDB"/>
    <w:pPr>
      <w:spacing w:before="156" w:after="156"/>
      <w:ind w:left="720"/>
      <w:jc w:val="both"/>
    </w:pPr>
    <w:rPr>
      <w:rFonts w:ascii="Arial" w:eastAsia="SimSun" w:hAnsi="Arial" w:cs="Arial"/>
      <w:sz w:val="24"/>
      <w:szCs w:val="24"/>
      <w:lang w:eastAsia="zh-CN"/>
    </w:rPr>
  </w:style>
  <w:style w:type="paragraph" w:styleId="af6">
    <w:name w:val="List Paragraph"/>
    <w:basedOn w:val="a"/>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a2"/>
    <w:uiPriority w:val="99"/>
    <w:semiHidden/>
    <w:rsid w:val="00B722F9"/>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uiPriority w:val="99"/>
    <w:rsid w:val="00B722F9"/>
    <w:rPr>
      <w:b/>
      <w:lang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B722F9"/>
    <w:rPr>
      <w:rFonts w:ascii="Arial" w:hAnsi="Arial"/>
      <w:b/>
      <w:noProof/>
      <w:sz w:val="18"/>
      <w:lang w:eastAsia="en-US"/>
    </w:rPr>
  </w:style>
  <w:style w:type="paragraph" w:customStyle="1" w:styleId="af7">
    <w:name w:val="文档标题"/>
    <w:basedOn w:val="a"/>
    <w:next w:val="a"/>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Char0">
    <w:name w:val="页脚 Char"/>
    <w:link w:val="a4"/>
    <w:rsid w:val="00B722F9"/>
    <w:rPr>
      <w:rFonts w:ascii="Arial" w:hAnsi="Arial"/>
      <w:b/>
      <w:i/>
      <w:noProof/>
      <w:sz w:val="18"/>
      <w:lang w:eastAsia="en-US"/>
    </w:rPr>
  </w:style>
  <w:style w:type="paragraph" w:customStyle="1" w:styleId="Reference">
    <w:name w:val="Reference"/>
    <w:basedOn w:val="a"/>
    <w:rsid w:val="00B722F9"/>
    <w:pPr>
      <w:numPr>
        <w:ilvl w:val="1"/>
        <w:numId w:val="1"/>
      </w:numPr>
      <w:spacing w:after="0"/>
      <w:jc w:val="both"/>
    </w:pPr>
    <w:rPr>
      <w:rFonts w:ascii="Arial" w:eastAsia="SimSun" w:hAnsi="Arial"/>
      <w:lang w:val="sv-SE"/>
    </w:rPr>
  </w:style>
  <w:style w:type="paragraph" w:styleId="af8">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af9">
    <w:name w:val="Table Grid"/>
    <w:basedOn w:val="a1"/>
    <w:rsid w:val="00B722F9"/>
    <w:rPr>
      <w:rFonts w:ascii="Cambria" w:eastAsia="SimSun"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Title"/>
    <w:basedOn w:val="a"/>
    <w:link w:val="Char6"/>
    <w:qFormat/>
    <w:rsid w:val="00EB4464"/>
    <w:pPr>
      <w:spacing w:before="240" w:after="60"/>
      <w:ind w:right="46"/>
      <w:jc w:val="center"/>
      <w:outlineLvl w:val="0"/>
    </w:pPr>
    <w:rPr>
      <w:b/>
      <w:kern w:val="28"/>
      <w:sz w:val="32"/>
      <w:szCs w:val="24"/>
      <w:lang w:val="en-US"/>
    </w:rPr>
  </w:style>
  <w:style w:type="character" w:customStyle="1" w:styleId="Char6">
    <w:name w:val="标题 Char"/>
    <w:link w:val="afa"/>
    <w:rsid w:val="00EB4464"/>
    <w:rPr>
      <w:b/>
      <w:kern w:val="28"/>
      <w:sz w:val="32"/>
      <w:szCs w:val="24"/>
    </w:rPr>
  </w:style>
  <w:style w:type="paragraph" w:customStyle="1" w:styleId="CharChar2">
    <w:name w:val="Char Char2"/>
    <w:basedOn w:val="a"/>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
    <w:name w:val="Normal_"/>
    <w:basedOn w:val="a"/>
    <w:semiHidden/>
    <w:rsid w:val="00BD6B9C"/>
    <w:pPr>
      <w:spacing w:after="160" w:line="240" w:lineRule="exact"/>
    </w:pPr>
    <w:rPr>
      <w:rFonts w:ascii="Arial" w:eastAsia="SimSun" w:hAnsi="Arial" w:cs="Arial"/>
      <w:lang w:val="en-US"/>
    </w:rPr>
  </w:style>
  <w:style w:type="character" w:customStyle="1" w:styleId="Char2">
    <w:name w:val="正文文本 Char"/>
    <w:link w:val="af0"/>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5Char">
    <w:name w:val="标题 5 Char"/>
    <w:link w:val="5"/>
    <w:rsid w:val="004309F1"/>
    <w:rPr>
      <w:rFonts w:ascii="Arial" w:hAnsi="Arial"/>
      <w:sz w:val="22"/>
      <w:lang w:val="en-GB"/>
    </w:rPr>
  </w:style>
  <w:style w:type="character" w:styleId="afb">
    <w:name w:val="page number"/>
    <w:rsid w:val="0052302C"/>
  </w:style>
  <w:style w:type="paragraph" w:styleId="afc">
    <w:name w:val="Note Heading"/>
    <w:basedOn w:val="a"/>
    <w:next w:val="a"/>
    <w:link w:val="Char7"/>
    <w:rsid w:val="0052302C"/>
    <w:pPr>
      <w:spacing w:after="200" w:line="276" w:lineRule="auto"/>
    </w:pPr>
    <w:rPr>
      <w:rFonts w:ascii="Calibri" w:eastAsia="Calibri" w:hAnsi="Calibri"/>
      <w:sz w:val="22"/>
      <w:szCs w:val="22"/>
      <w:lang w:val="sv-SE"/>
    </w:rPr>
  </w:style>
  <w:style w:type="character" w:customStyle="1" w:styleId="Char7">
    <w:name w:val="注释标题 Char"/>
    <w:link w:val="afc"/>
    <w:rsid w:val="0052302C"/>
    <w:rPr>
      <w:rFonts w:ascii="Calibri" w:eastAsia="Calibri" w:hAnsi="Calibri"/>
      <w:sz w:val="22"/>
      <w:szCs w:val="22"/>
      <w:lang w:val="sv-SE"/>
    </w:rPr>
  </w:style>
  <w:style w:type="paragraph" w:customStyle="1" w:styleId="Code">
    <w:name w:val="Code"/>
    <w:basedOn w:val="af0"/>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3"/>
    <w:next w:val="af0"/>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2"/>
    <w:next w:val="af0"/>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1"/>
    <w:next w:val="af0"/>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4"/>
    <w:next w:val="af0"/>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afd">
    <w:name w:val="endnote text"/>
    <w:basedOn w:val="a"/>
    <w:link w:val="Char8"/>
    <w:uiPriority w:val="99"/>
    <w:rsid w:val="0052302C"/>
    <w:pPr>
      <w:spacing w:after="200" w:line="276" w:lineRule="auto"/>
    </w:pPr>
    <w:rPr>
      <w:rFonts w:ascii="Calibri" w:eastAsia="Calibri" w:hAnsi="Calibri"/>
      <w:lang w:val="sv-SE"/>
    </w:rPr>
  </w:style>
  <w:style w:type="character" w:customStyle="1" w:styleId="Char8">
    <w:name w:val="尾注文本 Char"/>
    <w:link w:val="afd"/>
    <w:uiPriority w:val="99"/>
    <w:rsid w:val="0052302C"/>
    <w:rPr>
      <w:rFonts w:ascii="Calibri" w:eastAsia="Calibri" w:hAnsi="Calibri"/>
      <w:lang w:val="sv-SE"/>
    </w:rPr>
  </w:style>
  <w:style w:type="character" w:styleId="af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33">
    <w:name w:val="Body Text 3"/>
    <w:basedOn w:val="a"/>
    <w:link w:val="3Char0"/>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3Char0">
    <w:name w:val="正文文本 3 Char"/>
    <w:link w:val="33"/>
    <w:rsid w:val="0052302C"/>
    <w:rPr>
      <w:rFonts w:ascii="Calibri" w:eastAsia="Calibri" w:hAnsi="Calibri"/>
      <w:color w:val="000000"/>
      <w:lang w:val="sv-SE"/>
    </w:rPr>
  </w:style>
  <w:style w:type="paragraph" w:customStyle="1" w:styleId="IB3">
    <w:name w:val="IB3"/>
    <w:basedOn w:val="a"/>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a"/>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a"/>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a"/>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a"/>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a"/>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a"/>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a"/>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a"/>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a"/>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a"/>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a"/>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a"/>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a"/>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a"/>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a8"/>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24"/>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3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aff"/>
    <w:semiHidden/>
    <w:rsid w:val="0052302C"/>
    <w:pPr>
      <w:keepNext/>
      <w:keepLines/>
      <w:spacing w:after="0"/>
      <w:ind w:left="0"/>
      <w:jc w:val="center"/>
    </w:pPr>
    <w:rPr>
      <w:snapToGrid w:val="0"/>
      <w:kern w:val="2"/>
    </w:rPr>
  </w:style>
  <w:style w:type="paragraph" w:styleId="aff">
    <w:name w:val="Body Text Indent"/>
    <w:basedOn w:val="a"/>
    <w:link w:val="Char9"/>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Char9">
    <w:name w:val="正文文本缩进 Char"/>
    <w:link w:val="aff"/>
    <w:rsid w:val="0052302C"/>
    <w:rPr>
      <w:rFonts w:ascii="Calibri" w:eastAsia="Calibri" w:hAnsi="Calibri"/>
      <w:lang w:val="sv-SE"/>
    </w:rPr>
  </w:style>
  <w:style w:type="paragraph" w:styleId="aff0">
    <w:name w:val="Normal Indent"/>
    <w:basedOn w:val="a"/>
    <w:next w:val="a"/>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aff1">
    <w:name w:val="Emphasis"/>
    <w:qFormat/>
    <w:rsid w:val="0052302C"/>
    <w:rPr>
      <w:i/>
      <w:iCs/>
    </w:rPr>
  </w:style>
  <w:style w:type="table" w:styleId="3-1">
    <w:name w:val="Medium Grid 3 Accent 1"/>
    <w:basedOn w:val="a1"/>
    <w:uiPriority w:val="69"/>
    <w:rsid w:val="0052302C"/>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aff2">
    <w:name w:val="Placeholder Text"/>
    <w:uiPriority w:val="99"/>
    <w:semiHidden/>
    <w:rsid w:val="0052302C"/>
    <w:rPr>
      <w:color w:val="808080"/>
    </w:rPr>
  </w:style>
  <w:style w:type="paragraph" w:styleId="aff3">
    <w:name w:val="Normal (Web)"/>
    <w:basedOn w:val="a"/>
    <w:uiPriority w:val="99"/>
    <w:rsid w:val="0052302C"/>
    <w:pPr>
      <w:spacing w:before="100" w:beforeAutospacing="1" w:after="100" w:afterAutospacing="1" w:line="276" w:lineRule="auto"/>
    </w:pPr>
    <w:rPr>
      <w:rFonts w:ascii="Calibri" w:hAnsi="Calibri"/>
      <w:sz w:val="22"/>
      <w:szCs w:val="22"/>
      <w:lang w:val="sv-SE"/>
    </w:rPr>
  </w:style>
  <w:style w:type="table" w:styleId="1-1">
    <w:name w:val="Medium Shading 1 Accent 1"/>
    <w:basedOn w:val="a1"/>
    <w:uiPriority w:val="63"/>
    <w:rsid w:val="0052302C"/>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
    <w:name w:val="Light List Accent 1"/>
    <w:basedOn w:val="a1"/>
    <w:uiPriority w:val="61"/>
    <w:rsid w:val="0052302C"/>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a"/>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6Char">
    <w:name w:val="标题 6 Char"/>
    <w:basedOn w:val="a0"/>
    <w:link w:val="6"/>
    <w:rsid w:val="00916DA9"/>
    <w:rPr>
      <w:rFonts w:ascii="Arial" w:hAnsi="Arial"/>
      <w:lang w:val="en-GB" w:eastAsia="en-US"/>
    </w:rPr>
  </w:style>
  <w:style w:type="character" w:customStyle="1" w:styleId="7Char">
    <w:name w:val="标题 7 Char"/>
    <w:basedOn w:val="a0"/>
    <w:link w:val="7"/>
    <w:rsid w:val="00916DA9"/>
    <w:rPr>
      <w:rFonts w:ascii="Arial" w:hAnsi="Arial"/>
      <w:lang w:val="en-GB" w:eastAsia="en-US"/>
    </w:rPr>
  </w:style>
  <w:style w:type="character" w:customStyle="1" w:styleId="8Char">
    <w:name w:val="标题 8 Char"/>
    <w:basedOn w:val="a0"/>
    <w:link w:val="8"/>
    <w:rsid w:val="00916DA9"/>
    <w:rPr>
      <w:rFonts w:ascii="Arial" w:hAnsi="Arial"/>
      <w:sz w:val="36"/>
      <w:lang w:val="en-GB" w:eastAsia="en-US"/>
    </w:rPr>
  </w:style>
  <w:style w:type="character" w:customStyle="1" w:styleId="9Char">
    <w:name w:val="标题 9 Char"/>
    <w:basedOn w:val="a0"/>
    <w:link w:val="9"/>
    <w:rsid w:val="00916DA9"/>
    <w:rPr>
      <w:rFonts w:ascii="Arial" w:hAnsi="Arial"/>
      <w:sz w:val="36"/>
      <w:lang w:val="en-GB" w:eastAsia="en-US"/>
    </w:rPr>
  </w:style>
  <w:style w:type="paragraph" w:customStyle="1" w:styleId="Figure">
    <w:name w:val="Figure"/>
    <w:basedOn w:val="a"/>
    <w:next w:val="ab"/>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326B3A"/>
    <w:pPr>
      <w:keepNext/>
      <w:keepLines/>
      <w:overflowPunct w:val="0"/>
      <w:autoSpaceDE w:val="0"/>
      <w:autoSpaceDN w:val="0"/>
      <w:adjustRightInd w:val="0"/>
      <w:spacing w:before="180" w:after="120"/>
      <w:jc w:val="center"/>
      <w:textAlignment w:val="baseline"/>
    </w:pPr>
    <w:rPr>
      <w:rFonts w:ascii="Arial" w:hAnsi="Arial"/>
      <w:lang w:eastAsia="zh-CN"/>
    </w:rPr>
  </w:style>
  <w:style w:type="character" w:customStyle="1" w:styleId="StyleLatinBodyCalibri11pt">
    <w:name w:val="Style (Latin) +Body (Calibri) 11 pt"/>
    <w:qFormat/>
    <w:rsid w:val="00AD1B29"/>
    <w:rPr>
      <w:rFonts w:ascii="Calibri" w:eastAsia="SimSun" w:hAnsi="Calibri" w:cs="Arial"/>
      <w:color w:val="auto"/>
      <w:kern w:val="0"/>
      <w:sz w:val="22"/>
      <w:lang w:val="en-US" w:eastAsia="zh-CN" w:bidi="ar-SA"/>
    </w:rPr>
  </w:style>
</w:styles>
</file>

<file path=word/webSettings.xml><?xml version="1.0" encoding="utf-8"?>
<w:webSettings xmlns:r="http://schemas.openxmlformats.org/officeDocument/2006/relationships" xmlns:w="http://schemas.openxmlformats.org/wordprocessingml/2006/main">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emf"/><Relationship Id="rId26" Type="http://schemas.openxmlformats.org/officeDocument/2006/relationships/oleObject" Target="embeddings/oleObject4.bin"/><Relationship Id="rId39" Type="http://schemas.openxmlformats.org/officeDocument/2006/relationships/oleObject" Target="embeddings/oleObject11.bin"/><Relationship Id="rId21" Type="http://schemas.openxmlformats.org/officeDocument/2006/relationships/image" Target="media/image12.wmf"/><Relationship Id="rId34" Type="http://schemas.openxmlformats.org/officeDocument/2006/relationships/oleObject" Target="embeddings/oleObject8.bin"/><Relationship Id="rId42" Type="http://schemas.openxmlformats.org/officeDocument/2006/relationships/image" Target="media/image22.wmf"/><Relationship Id="rId47" Type="http://schemas.openxmlformats.org/officeDocument/2006/relationships/oleObject" Target="embeddings/oleObject16.bin"/><Relationship Id="rId50" Type="http://schemas.openxmlformats.org/officeDocument/2006/relationships/image" Target="media/image25.wmf"/><Relationship Id="rId55" Type="http://schemas.openxmlformats.org/officeDocument/2006/relationships/oleObject" Target="embeddings/oleObject20.bin"/><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image" Target="media/image14.wmf"/><Relationship Id="rId33" Type="http://schemas.openxmlformats.org/officeDocument/2006/relationships/image" Target="media/image18.wmf"/><Relationship Id="rId38" Type="http://schemas.openxmlformats.org/officeDocument/2006/relationships/oleObject" Target="embeddings/oleObject10.bin"/><Relationship Id="rId46" Type="http://schemas.openxmlformats.org/officeDocument/2006/relationships/oleObject" Target="embeddings/oleObject15.bin"/><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oleObject" Target="embeddings/oleObject1.bin"/><Relationship Id="rId29" Type="http://schemas.openxmlformats.org/officeDocument/2006/relationships/image" Target="media/image16.wmf"/><Relationship Id="rId41" Type="http://schemas.openxmlformats.org/officeDocument/2006/relationships/oleObject" Target="embeddings/oleObject12.bin"/><Relationship Id="rId54" Type="http://schemas.openxmlformats.org/officeDocument/2006/relationships/image" Target="media/image2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3.bin"/><Relationship Id="rId32" Type="http://schemas.openxmlformats.org/officeDocument/2006/relationships/oleObject" Target="embeddings/oleObject7.bin"/><Relationship Id="rId37" Type="http://schemas.openxmlformats.org/officeDocument/2006/relationships/image" Target="media/image20.wmf"/><Relationship Id="rId40" Type="http://schemas.openxmlformats.org/officeDocument/2006/relationships/image" Target="media/image21.wmf"/><Relationship Id="rId45" Type="http://schemas.openxmlformats.org/officeDocument/2006/relationships/image" Target="media/image23.wmf"/><Relationship Id="rId53" Type="http://schemas.openxmlformats.org/officeDocument/2006/relationships/oleObject" Target="embeddings/oleObject19.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image" Target="media/image13.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oleObject" Target="embeddings/oleObject17.bin"/><Relationship Id="rId57"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11.wmf"/><Relationship Id="rId31" Type="http://schemas.openxmlformats.org/officeDocument/2006/relationships/image" Target="media/image17.wmf"/><Relationship Id="rId44" Type="http://schemas.openxmlformats.org/officeDocument/2006/relationships/oleObject" Target="embeddings/oleObject14.bin"/><Relationship Id="rId52" Type="http://schemas.openxmlformats.org/officeDocument/2006/relationships/image" Target="media/image26.wmf"/><Relationship Id="rId60"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oleObject" Target="embeddings/oleObject2.bin"/><Relationship Id="rId27" Type="http://schemas.openxmlformats.org/officeDocument/2006/relationships/image" Target="media/image15.wmf"/><Relationship Id="rId30" Type="http://schemas.openxmlformats.org/officeDocument/2006/relationships/oleObject" Target="embeddings/oleObject6.bin"/><Relationship Id="rId35" Type="http://schemas.openxmlformats.org/officeDocument/2006/relationships/image" Target="media/image19.wmf"/><Relationship Id="rId43" Type="http://schemas.openxmlformats.org/officeDocument/2006/relationships/oleObject" Target="embeddings/oleObject13.bin"/><Relationship Id="rId48" Type="http://schemas.openxmlformats.org/officeDocument/2006/relationships/image" Target="media/image24.w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CE02B-9E2F-43C4-A32F-5BD3C9F390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9</Pages>
  <Words>2545</Words>
  <Characters>14512</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17023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Luochao_GP67</cp:lastModifiedBy>
  <cp:revision>5</cp:revision>
  <dcterms:created xsi:type="dcterms:W3CDTF">2015-08-13T11:27:00Z</dcterms:created>
  <dcterms:modified xsi:type="dcterms:W3CDTF">2015-08-14T01:58:00Z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1439461117</vt:lpwstr>
  </property>
</Properties>
</file>